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A9865" w14:textId="047E9C9D" w:rsidR="007078FB" w:rsidRDefault="007078FB" w:rsidP="007078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5128331"/>
      <w:bookmarkStart w:id="1" w:name="_Toc100059903"/>
      <w:bookmarkStart w:id="2" w:name="_Toc20217752"/>
      <w:bookmarkStart w:id="3" w:name="_Toc27743636"/>
      <w:bookmarkStart w:id="4" w:name="_Toc35959207"/>
      <w:bookmarkStart w:id="5" w:name="_Toc45202638"/>
      <w:bookmarkStart w:id="6" w:name="_Toc45700014"/>
      <w:bookmarkStart w:id="7" w:name="_Toc51919750"/>
      <w:bookmarkStart w:id="8" w:name="_Toc68250810"/>
      <w:bookmarkStart w:id="9" w:name="_Toc162959996"/>
      <w:bookmarkStart w:id="10" w:name="_Hlk173325140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07743">
        <w:rPr>
          <w:b/>
          <w:noProof/>
          <w:sz w:val="24"/>
        </w:rPr>
        <w:t>7165</w:t>
      </w:r>
    </w:p>
    <w:p w14:paraId="63954011" w14:textId="371EDDAF" w:rsidR="007078FB" w:rsidRDefault="007078FB" w:rsidP="007078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2D1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12D17">
        <w:rPr>
          <w:b/>
          <w:i/>
          <w:iCs/>
          <w:noProof/>
        </w:rPr>
        <w:t>(was C1-24</w:t>
      </w:r>
      <w:r w:rsidR="00BD4C12">
        <w:rPr>
          <w:b/>
          <w:i/>
          <w:iCs/>
          <w:noProof/>
        </w:rPr>
        <w:t>6</w:t>
      </w:r>
      <w:r w:rsidR="00507743">
        <w:rPr>
          <w:b/>
          <w:i/>
          <w:iCs/>
          <w:noProof/>
        </w:rPr>
        <w:t>752</w:t>
      </w:r>
      <w:r w:rsidRPr="00C12D17">
        <w:rPr>
          <w:b/>
          <w:i/>
          <w:iCs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78FB" w14:paraId="5D96E6D1" w14:textId="77777777" w:rsidTr="00D56A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7C329" w14:textId="77777777" w:rsidR="007078FB" w:rsidRDefault="007078FB" w:rsidP="00D56A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78FB" w14:paraId="070B586E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C190" w14:textId="77777777" w:rsidR="007078FB" w:rsidRDefault="007078FB" w:rsidP="00D56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78FB" w14:paraId="58839D04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C206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6DD372EB" w14:textId="77777777" w:rsidTr="00D56A8C">
        <w:tc>
          <w:tcPr>
            <w:tcW w:w="142" w:type="dxa"/>
            <w:tcBorders>
              <w:left w:val="single" w:sz="4" w:space="0" w:color="auto"/>
            </w:tcBorders>
          </w:tcPr>
          <w:p w14:paraId="4C2B8E33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FB1C02" w14:textId="77777777" w:rsidR="007078FB" w:rsidRPr="00410371" w:rsidRDefault="007078FB" w:rsidP="00D56A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56E5EA1" w14:textId="77777777" w:rsidR="007078FB" w:rsidRDefault="007078FB" w:rsidP="00D56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12186" w14:textId="3A79860F" w:rsidR="007078FB" w:rsidRPr="00410371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4116</w:t>
            </w:r>
          </w:p>
        </w:tc>
        <w:tc>
          <w:tcPr>
            <w:tcW w:w="709" w:type="dxa"/>
          </w:tcPr>
          <w:p w14:paraId="35E0061F" w14:textId="77777777" w:rsidR="007078FB" w:rsidRDefault="007078FB" w:rsidP="00D56A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79113" w14:textId="3C1285EB" w:rsidR="007078FB" w:rsidRPr="00410371" w:rsidRDefault="00507743" w:rsidP="00D56A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065807C" w14:textId="77777777" w:rsidR="007078FB" w:rsidRDefault="007078FB" w:rsidP="00D56A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EF52E" w14:textId="77777777" w:rsidR="007078FB" w:rsidRPr="00410371" w:rsidRDefault="007078FB" w:rsidP="00D56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0C147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05395606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C8F10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098ED964" w14:textId="77777777" w:rsidTr="00D56A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5C54D" w14:textId="77777777" w:rsidR="007078FB" w:rsidRPr="00F25D98" w:rsidRDefault="007078FB" w:rsidP="00D56A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78FB" w14:paraId="7054F033" w14:textId="77777777" w:rsidTr="00D56A8C">
        <w:tc>
          <w:tcPr>
            <w:tcW w:w="9641" w:type="dxa"/>
            <w:gridSpan w:val="9"/>
          </w:tcPr>
          <w:p w14:paraId="48369091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FD974" w14:textId="77777777" w:rsidR="007078FB" w:rsidRDefault="007078FB" w:rsidP="007078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78FB" w14:paraId="195A307C" w14:textId="77777777" w:rsidTr="00D56A8C">
        <w:tc>
          <w:tcPr>
            <w:tcW w:w="2835" w:type="dxa"/>
          </w:tcPr>
          <w:p w14:paraId="7A95F39B" w14:textId="77777777" w:rsidR="007078FB" w:rsidRDefault="007078FB" w:rsidP="00D56A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AF718D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40BF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B98C3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033C0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5E2E74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912F2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C8C308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EB9CA" w14:textId="7EC40E80" w:rsidR="007078FB" w:rsidRDefault="00754067" w:rsidP="00D56A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402BE12" w14:textId="77777777" w:rsidR="007078FB" w:rsidRDefault="007078FB" w:rsidP="007078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78FB" w14:paraId="5886F7FE" w14:textId="77777777" w:rsidTr="00D56A8C">
        <w:tc>
          <w:tcPr>
            <w:tcW w:w="9640" w:type="dxa"/>
            <w:gridSpan w:val="11"/>
          </w:tcPr>
          <w:p w14:paraId="684274C7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62068822" w14:textId="77777777" w:rsidTr="00D56A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E4B53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91F66" w14:textId="27B9C580" w:rsidR="007078FB" w:rsidRDefault="00F471D4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encoding of RAT utilization control IE</w:t>
            </w:r>
          </w:p>
        </w:tc>
      </w:tr>
      <w:tr w:rsidR="007078FB" w14:paraId="5AE24DBC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2FA178C3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2A6B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15411233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36CD194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FE640" w14:textId="69A39A13" w:rsidR="0064286F" w:rsidRDefault="007078FB" w:rsidP="00642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vivo</w:t>
            </w:r>
            <w:r w:rsidR="008D3774">
              <w:rPr>
                <w:noProof/>
              </w:rPr>
              <w:t>, ZTE</w:t>
            </w:r>
            <w:r w:rsidR="001A48F3">
              <w:rPr>
                <w:noProof/>
              </w:rPr>
              <w:t>, Apple</w:t>
            </w:r>
            <w:r w:rsidR="00912B00">
              <w:rPr>
                <w:rFonts w:hint="eastAsia"/>
                <w:noProof/>
              </w:rPr>
              <w:t>,</w:t>
            </w:r>
            <w:r w:rsidR="00912B00">
              <w:rPr>
                <w:noProof/>
              </w:rPr>
              <w:t xml:space="preserve"> </w:t>
            </w:r>
            <w:r w:rsidR="00912B00" w:rsidRPr="00912B00">
              <w:rPr>
                <w:noProof/>
              </w:rPr>
              <w:t>LG Electronics</w:t>
            </w:r>
            <w:r w:rsidR="0064286F">
              <w:rPr>
                <w:noProof/>
              </w:rPr>
              <w:t xml:space="preserve">, </w:t>
            </w:r>
            <w:r w:rsidR="0064286F" w:rsidRPr="0064286F">
              <w:rPr>
                <w:noProof/>
              </w:rPr>
              <w:t>InterDigital</w:t>
            </w:r>
          </w:p>
        </w:tc>
      </w:tr>
      <w:tr w:rsidR="007078FB" w14:paraId="0141E6B1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7C63E632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30ACC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078FB" w14:paraId="1A723A90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583BB8B7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A28F7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34658EA1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2B3D6DF2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AFA943" w14:textId="778E9549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3FD7310" w14:textId="77777777" w:rsidR="007078FB" w:rsidRDefault="007078FB" w:rsidP="00D56A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4133E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2F09D" w14:textId="2DF033AF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</w:t>
            </w:r>
            <w:r w:rsidR="001A48F3">
              <w:rPr>
                <w:noProof/>
              </w:rPr>
              <w:t>21</w:t>
            </w:r>
          </w:p>
        </w:tc>
      </w:tr>
      <w:tr w:rsidR="007078FB" w14:paraId="298D90A8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371D76ED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84408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6A9E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B0788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BCB9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7433EE2C" w14:textId="77777777" w:rsidTr="00D56A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3571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11A4C" w14:textId="4BF094AA" w:rsidR="007078FB" w:rsidRDefault="007078FB" w:rsidP="00D56A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AA2A3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E1691" w14:textId="77777777" w:rsidR="007078FB" w:rsidRDefault="007078FB" w:rsidP="00D56A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479DD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 w:rsidRPr="00143F9C">
              <w:rPr>
                <w:noProof/>
              </w:rPr>
              <w:t>Rel-19</w:t>
            </w:r>
          </w:p>
        </w:tc>
      </w:tr>
      <w:tr w:rsidR="007078FB" w14:paraId="54EF640F" w14:textId="77777777" w:rsidTr="00D56A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4F47D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42577" w14:textId="77777777" w:rsidR="007078FB" w:rsidRDefault="007078FB" w:rsidP="00D56A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E4010" w14:textId="77777777" w:rsidR="007078FB" w:rsidRDefault="007078FB" w:rsidP="00D56A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EC8D23" w14:textId="77777777" w:rsidR="007078FB" w:rsidRPr="007C2097" w:rsidRDefault="007078FB" w:rsidP="00D56A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78FB" w14:paraId="61C8F963" w14:textId="77777777" w:rsidTr="00D56A8C">
        <w:tc>
          <w:tcPr>
            <w:tcW w:w="1843" w:type="dxa"/>
          </w:tcPr>
          <w:p w14:paraId="7EDE8676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9561A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585DD3A9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431EA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5FA69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Last meeting, we have reached consensus that the network can provide RAT utilization control information for current PLMN or for both current PLMN and its equivalent PLMN(s) to UE.</w:t>
            </w:r>
          </w:p>
          <w:p w14:paraId="3B445434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B60A9A" w14:textId="0C0491DA" w:rsidR="007078FB" w:rsidRPr="00993DDF" w:rsidRDefault="007078FB" w:rsidP="00993DD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However</w:t>
            </w:r>
            <w:proofErr w:type="gramEnd"/>
            <w:r>
              <w:rPr>
                <w:lang w:eastAsia="zh-CN"/>
              </w:rPr>
              <w:t xml:space="preserve"> below case still need</w:t>
            </w:r>
            <w:r w:rsidR="00993DDF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to be considered:</w:t>
            </w:r>
            <w:bookmarkStart w:id="11" w:name="_Hlk182975547"/>
            <w:r w:rsidR="00993DDF">
              <w:rPr>
                <w:lang w:eastAsia="zh-CN"/>
              </w:rPr>
              <w:t xml:space="preserve"> </w:t>
            </w:r>
            <w:r w:rsidRPr="007078FB">
              <w:rPr>
                <w:b/>
                <w:bCs/>
                <w:lang w:eastAsia="zh-CN"/>
              </w:rPr>
              <w:t>the different RAT utilization control information is applied to current PLMN and its EPLMN(s)</w:t>
            </w:r>
            <w:bookmarkEnd w:id="11"/>
          </w:p>
          <w:p w14:paraId="0DC16DFF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A57E04" w14:textId="5DB1D3CA" w:rsidR="007078FB" w:rsidRDefault="00F471D4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That</w:t>
            </w:r>
            <w:r w:rsidR="007078FB">
              <w:rPr>
                <w:lang w:eastAsia="zh-CN"/>
              </w:rPr>
              <w:t xml:space="preserve"> can occur in below scenario:</w:t>
            </w:r>
          </w:p>
          <w:p w14:paraId="77E04A00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It assumed that UE is registered with PLMN#A, PLMN#A and PLMN#B have entered into an indirect network sharing agreement enabling the UE to utilize only 5G, that means </w:t>
            </w:r>
            <w:r w:rsidRPr="00F471D4">
              <w:rPr>
                <w:highlight w:val="yellow"/>
                <w:lang w:eastAsia="zh-CN"/>
              </w:rPr>
              <w:t>the restricted RAT of PLMN#B is 2G/3G/4G</w:t>
            </w:r>
            <w:r>
              <w:rPr>
                <w:lang w:eastAsia="zh-CN"/>
              </w:rPr>
              <w:t>;</w:t>
            </w:r>
          </w:p>
          <w:p w14:paraId="7283C713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In addition, it is possible that 2G of PLMN#A has been decommissioned, </w:t>
            </w:r>
            <w:r w:rsidRPr="00F471D4">
              <w:rPr>
                <w:highlight w:val="yellow"/>
                <w:lang w:eastAsia="zh-CN"/>
              </w:rPr>
              <w:t>so the restricted RAT of PLMN#A is 2G</w:t>
            </w:r>
            <w:r>
              <w:rPr>
                <w:lang w:eastAsia="zh-CN"/>
              </w:rPr>
              <w:t>. Moreover, the PLMN#B is treated as an EPLMN of PLMN#A in indirect network sharing case.</w:t>
            </w:r>
          </w:p>
          <w:p w14:paraId="44792574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9EAF39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agreement between PLMN#A and PLMN#B, so PLMN#A has RAT utilization control information for PLMN#B.</w:t>
            </w:r>
          </w:p>
          <w:p w14:paraId="40B526FA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A515AC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this case, current PLMN has RAT utilization control information for its EPLMN(s) and the different RAT utilization control information is applied to current PLMN and its EPLMN(s).</w:t>
            </w:r>
          </w:p>
          <w:p w14:paraId="583D1A96" w14:textId="77777777" w:rsidR="007078FB" w:rsidRDefault="007078FB" w:rsidP="007078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4B1141F" w14:textId="567C90EA" w:rsidR="00A046D0" w:rsidRPr="009D7B81" w:rsidRDefault="007078FB" w:rsidP="00A046D0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2" w:name="_Hlk182975533"/>
            <w:r>
              <w:rPr>
                <w:lang w:eastAsia="zh-CN"/>
              </w:rPr>
              <w:t>The spec needs to capture case1</w:t>
            </w:r>
            <w:r w:rsidR="00090CC1">
              <w:rPr>
                <w:lang w:eastAsia="zh-CN"/>
              </w:rPr>
              <w:t xml:space="preserve">, otherwise, current case where </w:t>
            </w:r>
            <w:r w:rsidR="00A046D0">
              <w:rPr>
                <w:lang w:eastAsia="zh-CN"/>
              </w:rPr>
              <w:t xml:space="preserve">the network may provide </w:t>
            </w:r>
            <w:r w:rsidR="00090CC1">
              <w:rPr>
                <w:lang w:eastAsia="zh-CN"/>
              </w:rPr>
              <w:t>RAT</w:t>
            </w:r>
            <w:r w:rsidR="00A046D0">
              <w:rPr>
                <w:lang w:eastAsia="zh-CN"/>
              </w:rPr>
              <w:t xml:space="preserve"> </w:t>
            </w:r>
            <w:r w:rsidR="00090CC1">
              <w:rPr>
                <w:lang w:eastAsia="zh-CN"/>
              </w:rPr>
              <w:t xml:space="preserve">utilization </w:t>
            </w:r>
            <w:r w:rsidR="00A046D0">
              <w:rPr>
                <w:lang w:eastAsia="zh-CN"/>
              </w:rPr>
              <w:t xml:space="preserve">control information </w:t>
            </w:r>
            <w:r w:rsidR="00A046D0" w:rsidRPr="00A046D0">
              <w:rPr>
                <w:lang w:eastAsia="zh-CN"/>
              </w:rPr>
              <w:t>for the current PLMN and its equivalent PLMN(s)</w:t>
            </w:r>
            <w:r w:rsidR="00A046D0">
              <w:rPr>
                <w:lang w:eastAsia="zh-CN"/>
              </w:rPr>
              <w:t xml:space="preserve"> is broken.</w:t>
            </w:r>
            <w:bookmarkEnd w:id="12"/>
          </w:p>
        </w:tc>
      </w:tr>
      <w:tr w:rsidR="007078FB" w14:paraId="2FBD97EC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DD18A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C5820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0C5E7C8C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9F97A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C17EB" w14:textId="6765981A" w:rsidR="007078FB" w:rsidRDefault="009D7B81" w:rsidP="009D7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network can provide </w:t>
            </w:r>
            <w:r w:rsidR="007078FB" w:rsidRPr="007078FB">
              <w:rPr>
                <w:noProof/>
                <w:lang w:eastAsia="zh-CN"/>
              </w:rPr>
              <w:t xml:space="preserve">RAT utilization control information </w:t>
            </w:r>
            <w:r>
              <w:rPr>
                <w:noProof/>
                <w:lang w:eastAsia="zh-CN"/>
              </w:rPr>
              <w:t>belonging</w:t>
            </w:r>
            <w:r w:rsidR="007078FB" w:rsidRPr="007078FB">
              <w:rPr>
                <w:noProof/>
                <w:lang w:eastAsia="zh-CN"/>
              </w:rPr>
              <w:t xml:space="preserve"> to different PLMNs including </w:t>
            </w:r>
            <w:r>
              <w:rPr>
                <w:noProof/>
                <w:lang w:eastAsia="zh-CN"/>
              </w:rPr>
              <w:t>E</w:t>
            </w:r>
            <w:r w:rsidR="007078FB" w:rsidRPr="007078FB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 xml:space="preserve">(s)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PLMN(s) of roaming partners and number of different PLMNs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limited</w:t>
            </w:r>
            <w:r w:rsidR="007078FB" w:rsidRPr="007078FB">
              <w:rPr>
                <w:noProof/>
                <w:lang w:eastAsia="zh-CN"/>
              </w:rPr>
              <w:t>.</w:t>
            </w:r>
          </w:p>
        </w:tc>
      </w:tr>
      <w:tr w:rsidR="007078FB" w14:paraId="600DD4DB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CC919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B8D6F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053DEEFA" w14:textId="77777777" w:rsidTr="00D56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BC761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8458" w14:textId="03D0354E" w:rsidR="007078FB" w:rsidRPr="009B3193" w:rsidRDefault="009D7B81" w:rsidP="009D7B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13" w:name="OLE_LINK5"/>
            <w:r w:rsidRPr="009D7B81">
              <w:rPr>
                <w:noProof/>
                <w:lang w:val="en-US" w:eastAsia="zh-CN"/>
              </w:rPr>
              <w:t>Incomplete fun</w:t>
            </w:r>
            <w:r>
              <w:rPr>
                <w:noProof/>
                <w:lang w:val="en-US" w:eastAsia="zh-CN"/>
              </w:rPr>
              <w:t>ction of ECRATU</w:t>
            </w:r>
            <w:bookmarkEnd w:id="13"/>
            <w:r>
              <w:rPr>
                <w:noProof/>
                <w:lang w:val="en-US" w:eastAsia="zh-CN"/>
              </w:rPr>
              <w:t xml:space="preserve"> because </w:t>
            </w:r>
            <w:r w:rsidRPr="009D7B81">
              <w:rPr>
                <w:noProof/>
                <w:lang w:val="en-US" w:eastAsia="zh-CN"/>
              </w:rPr>
              <w:t xml:space="preserve">whether and how to provide RAT utilization control information for </w:t>
            </w:r>
            <w:r>
              <w:rPr>
                <w:noProof/>
                <w:lang w:val="en-US" w:eastAsia="zh-CN"/>
              </w:rPr>
              <w:t>E</w:t>
            </w:r>
            <w:r w:rsidRPr="009D7B81">
              <w:rPr>
                <w:noProof/>
                <w:lang w:val="en-US" w:eastAsia="zh-CN"/>
              </w:rPr>
              <w:t>PLMN(s) to UE</w:t>
            </w:r>
            <w:r>
              <w:rPr>
                <w:noProof/>
                <w:lang w:val="en-US" w:eastAsia="zh-CN"/>
              </w:rPr>
              <w:t xml:space="preserve"> is not clear.</w:t>
            </w:r>
          </w:p>
        </w:tc>
      </w:tr>
      <w:tr w:rsidR="007078FB" w14:paraId="3743E07F" w14:textId="77777777" w:rsidTr="00D56A8C">
        <w:tc>
          <w:tcPr>
            <w:tcW w:w="2694" w:type="dxa"/>
            <w:gridSpan w:val="2"/>
          </w:tcPr>
          <w:p w14:paraId="3405997B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DDC10D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2B9762E1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83AA2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E322A" w14:textId="1BAC539B" w:rsidR="007078FB" w:rsidRDefault="009D7B81" w:rsidP="00D56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9.9.3.3</w:t>
            </w:r>
            <w:r>
              <w:rPr>
                <w:rFonts w:hint="eastAsia"/>
                <w:noProof/>
                <w:lang w:eastAsia="zh-CN"/>
              </w:rPr>
              <w:t>x</w:t>
            </w:r>
          </w:p>
        </w:tc>
      </w:tr>
      <w:tr w:rsidR="007078FB" w14:paraId="2A3B049F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9219C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B4FA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1274A965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D0A86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98A74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13A77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CB529" w14:textId="77777777" w:rsidR="007078FB" w:rsidRDefault="007078FB" w:rsidP="00D56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6E95C7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8FB" w14:paraId="34EC66A2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40B7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668B9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C5C8B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72A72" w14:textId="77777777" w:rsidR="007078FB" w:rsidRDefault="007078FB" w:rsidP="00D56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42B42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22853CF7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A1EA7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6E9A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E5E40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9261AA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99B3D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7A5B3C64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0A658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A7D4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4B148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B2029B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AB9EA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3F479FF7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8C83C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5BAB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54D946A7" w14:textId="77777777" w:rsidTr="00D56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08F56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7B076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78FB" w:rsidRPr="008863B9" w14:paraId="42C7B7B0" w14:textId="77777777" w:rsidTr="00D56A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85FD1" w14:textId="77777777" w:rsidR="007078FB" w:rsidRPr="008863B9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00A506" w14:textId="77777777" w:rsidR="007078FB" w:rsidRPr="008863B9" w:rsidRDefault="007078FB" w:rsidP="00D56A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78FB" w14:paraId="6F067ABE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EB2FB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50B12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E3636E" w14:textId="3D0B94EF" w:rsidR="007078FB" w:rsidRDefault="007078FB" w:rsidP="007078FB"/>
    <w:p w14:paraId="005D61C8" w14:textId="6722995E" w:rsidR="007078FB" w:rsidRDefault="007078FB" w:rsidP="007078F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4" w:name="OLE_LINK4"/>
      <w:r>
        <w:rPr>
          <w:rFonts w:ascii="Arial" w:eastAsia="Times New Roman" w:hAnsi="Arial"/>
          <w:color w:val="0000FF"/>
          <w:sz w:val="28"/>
          <w:szCs w:val="28"/>
        </w:rPr>
        <w:t>* * * First Change * * *</w:t>
      </w:r>
      <w:bookmarkEnd w:id="14"/>
    </w:p>
    <w:p w14:paraId="481E4682" w14:textId="02536201" w:rsidR="00A70B9E" w:rsidRPr="00A70B9E" w:rsidRDefault="00A70B9E" w:rsidP="00A70B9E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</w:rPr>
      </w:pPr>
      <w:r w:rsidRPr="00A70B9E">
        <w:rPr>
          <w:rFonts w:ascii="Arial" w:eastAsia="PMingLiU" w:hAnsi="Arial"/>
          <w:sz w:val="24"/>
        </w:rPr>
        <w:t>9.9.3.3x</w:t>
      </w:r>
      <w:r w:rsidRPr="00A70B9E">
        <w:rPr>
          <w:rFonts w:ascii="Arial" w:eastAsia="PMingLiU" w:hAnsi="Arial"/>
          <w:sz w:val="24"/>
        </w:rPr>
        <w:tab/>
      </w:r>
      <w:bookmarkStart w:id="15" w:name="_Hlk178499303"/>
      <w:bookmarkEnd w:id="0"/>
      <w:r w:rsidRPr="00A70B9E">
        <w:rPr>
          <w:rFonts w:ascii="Arial" w:eastAsia="PMingLiU" w:hAnsi="Arial"/>
          <w:sz w:val="24"/>
        </w:rPr>
        <w:t>RAT utilization control</w:t>
      </w:r>
    </w:p>
    <w:bookmarkEnd w:id="15"/>
    <w:p w14:paraId="4C83BB6C" w14:textId="77777777" w:rsidR="00A70B9E" w:rsidRPr="00A70B9E" w:rsidRDefault="00A70B9E" w:rsidP="00A70B9E">
      <w:pPr>
        <w:rPr>
          <w:rFonts w:eastAsia="PMingLiU"/>
        </w:rPr>
      </w:pPr>
      <w:r w:rsidRPr="00A70B9E">
        <w:rPr>
          <w:rFonts w:eastAsia="PMingLiU"/>
        </w:rPr>
        <w:t>The purpose of the RAT utilization control information element is for the network to communicate the restricted RAT(s) to the UE.</w:t>
      </w:r>
    </w:p>
    <w:p w14:paraId="74BA0209" w14:textId="77777777" w:rsidR="00A70B9E" w:rsidRPr="00A70B9E" w:rsidRDefault="00A70B9E" w:rsidP="00A70B9E">
      <w:pPr>
        <w:rPr>
          <w:rFonts w:eastAsia="PMingLiU"/>
        </w:rPr>
      </w:pPr>
      <w:r w:rsidRPr="00A70B9E">
        <w:rPr>
          <w:rFonts w:eastAsia="PMingLiU"/>
        </w:rPr>
        <w:t>The RAT utilization control information element is coded as shown in figure 9.9.3.3x.1 and table 9.9.3.3x.1.</w:t>
      </w:r>
    </w:p>
    <w:p w14:paraId="4ED8B362" w14:textId="7D60EE40" w:rsidR="008D3774" w:rsidRPr="00A70B9E" w:rsidRDefault="00A70B9E" w:rsidP="00A70B9E">
      <w:pPr>
        <w:rPr>
          <w:ins w:id="16" w:author="Hui-v4" w:date="2024-11-21T00:53:00Z"/>
          <w:rFonts w:eastAsia="PMingLiU"/>
        </w:rPr>
      </w:pPr>
      <w:r w:rsidRPr="00A70B9E">
        <w:rPr>
          <w:rFonts w:eastAsia="PMingLiU"/>
        </w:rPr>
        <w:t>The RAT utilization control is a type 4 information element</w:t>
      </w:r>
      <w:ins w:id="17" w:author="Hui-v4" w:date="2024-11-21T00:52:00Z">
        <w:r w:rsidR="008D3774" w:rsidRPr="008D3774">
          <w:t xml:space="preserve"> </w:t>
        </w:r>
        <w:r w:rsidR="008D3774" w:rsidRPr="008D3774">
          <w:rPr>
            <w:rFonts w:eastAsia="PMingLiU"/>
          </w:rPr>
          <w:t xml:space="preserve">with a minimum length of </w:t>
        </w:r>
      </w:ins>
      <w:ins w:id="18" w:author="王慧" w:date="2024-11-23T00:20:00Z">
        <w:r w:rsidR="00275D08">
          <w:rPr>
            <w:rFonts w:eastAsia="PMingLiU"/>
          </w:rPr>
          <w:t>2</w:t>
        </w:r>
      </w:ins>
      <w:ins w:id="19" w:author="Hui-v4" w:date="2024-11-21T00:52:00Z">
        <w:r w:rsidR="008D3774" w:rsidRPr="008D3774">
          <w:rPr>
            <w:rFonts w:eastAsia="PMingLiU"/>
          </w:rPr>
          <w:t xml:space="preserve"> octets and </w:t>
        </w:r>
        <w:bookmarkStart w:id="20" w:name="_Hlk183052978"/>
        <w:r w:rsidR="008D3774" w:rsidRPr="008D3774">
          <w:rPr>
            <w:rFonts w:eastAsia="PMingLiU"/>
          </w:rPr>
          <w:t xml:space="preserve">a maximum length of </w:t>
        </w:r>
      </w:ins>
      <w:ins w:id="21" w:author="Hui-v2" w:date="2024-11-21T01:55:00Z">
        <w:r w:rsidR="00DA0855">
          <w:rPr>
            <w:rFonts w:eastAsia="PMingLiU"/>
          </w:rPr>
          <w:t>19</w:t>
        </w:r>
      </w:ins>
      <w:ins w:id="22" w:author="Hui-v4" w:date="2024-11-21T00:52:00Z">
        <w:r w:rsidR="008D3774" w:rsidRPr="008D3774">
          <w:rPr>
            <w:rFonts w:eastAsia="PMingLiU"/>
          </w:rPr>
          <w:t xml:space="preserve"> octets</w:t>
        </w:r>
      </w:ins>
      <w:bookmarkEnd w:id="20"/>
      <w:r w:rsidRPr="00A70B9E">
        <w:rPr>
          <w:rFonts w:eastAsia="PMingLiU"/>
        </w:rPr>
        <w:t>.</w:t>
      </w:r>
    </w:p>
    <w:p w14:paraId="07C05E54" w14:textId="689447EB" w:rsidR="00A70B9E" w:rsidRDefault="00A70B9E">
      <w:pPr>
        <w:rPr>
          <w:rFonts w:eastAsia="PMingLiU"/>
          <w:color w:val="FF0000"/>
          <w:lang w:eastAsia="ko-KR"/>
        </w:rPr>
      </w:pPr>
      <w:r w:rsidRPr="00A70B9E">
        <w:rPr>
          <w:rFonts w:eastAsia="PMingLiU"/>
          <w:color w:val="FF0000"/>
          <w:lang w:eastAsia="ko-KR"/>
        </w:rPr>
        <w:t>Editor's note:</w:t>
      </w:r>
      <w:r w:rsidRPr="00A70B9E">
        <w:rPr>
          <w:rFonts w:eastAsia="PMingLiU"/>
          <w:color w:val="FF0000"/>
          <w:lang w:eastAsia="ko-KR"/>
        </w:rPr>
        <w:tab/>
        <w:t xml:space="preserve">The specification of encoding RAT utilization control for </w:t>
      </w:r>
      <w:del w:id="23" w:author="Hui" w:date="2024-09-29T10:49:00Z">
        <w:r w:rsidRPr="00A70B9E" w:rsidDel="001C38A3">
          <w:rPr>
            <w:rFonts w:eastAsia="PMingLiU"/>
            <w:color w:val="FF0000"/>
            <w:lang w:eastAsia="ko-KR"/>
          </w:rPr>
          <w:delText xml:space="preserve">equivalent PLMNs or </w:delText>
        </w:r>
      </w:del>
      <w:r w:rsidRPr="00A70B9E">
        <w:rPr>
          <w:rFonts w:eastAsia="PMingLiU"/>
          <w:color w:val="FF0000"/>
          <w:lang w:eastAsia="ko-KR"/>
        </w:rPr>
        <w:t>roaming partner PLMNs is FFS.</w:t>
      </w:r>
      <w:del w:id="24" w:author="Hui" w:date="2024-09-29T10:49:00Z">
        <w:r w:rsidRPr="00A70B9E" w:rsidDel="001C38A3">
          <w:rPr>
            <w:rFonts w:eastAsia="PMingLiU"/>
            <w:color w:val="FF0000"/>
            <w:lang w:eastAsia="ko-KR"/>
          </w:rPr>
          <w:delText xml:space="preserve"> This decision depends on whether the registered PLMN and its equivalent PLMNs will share the same RAT utilization control information or have different.</w:delText>
        </w:r>
      </w:del>
    </w:p>
    <w:p w14:paraId="1B97E787" w14:textId="77777777" w:rsidR="008D3774" w:rsidRPr="00A70B9E" w:rsidRDefault="008D3774" w:rsidP="008D3774">
      <w:pPr>
        <w:rPr>
          <w:rFonts w:eastAsia="PMingLiU"/>
          <w:color w:val="FF0000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145"/>
        <w:gridCol w:w="546"/>
        <w:gridCol w:w="36"/>
        <w:gridCol w:w="139"/>
        <w:gridCol w:w="535"/>
        <w:gridCol w:w="125"/>
        <w:gridCol w:w="584"/>
        <w:gridCol w:w="49"/>
        <w:gridCol w:w="674"/>
        <w:gridCol w:w="14"/>
        <w:gridCol w:w="33"/>
        <w:gridCol w:w="705"/>
        <w:gridCol w:w="26"/>
        <w:gridCol w:w="75"/>
        <w:gridCol w:w="636"/>
        <w:gridCol w:w="13"/>
        <w:gridCol w:w="89"/>
        <w:gridCol w:w="637"/>
        <w:gridCol w:w="1452"/>
        <w:gridCol w:w="28"/>
        <w:tblGridChange w:id="25">
          <w:tblGrid>
            <w:gridCol w:w="30"/>
            <w:gridCol w:w="678"/>
            <w:gridCol w:w="18"/>
            <w:gridCol w:w="145"/>
            <w:gridCol w:w="546"/>
            <w:gridCol w:w="36"/>
            <w:gridCol w:w="139"/>
            <w:gridCol w:w="535"/>
            <w:gridCol w:w="125"/>
            <w:gridCol w:w="584"/>
            <w:gridCol w:w="49"/>
            <w:gridCol w:w="674"/>
            <w:gridCol w:w="14"/>
            <w:gridCol w:w="33"/>
            <w:gridCol w:w="705"/>
            <w:gridCol w:w="26"/>
            <w:gridCol w:w="75"/>
            <w:gridCol w:w="636"/>
            <w:gridCol w:w="13"/>
            <w:gridCol w:w="89"/>
            <w:gridCol w:w="637"/>
            <w:gridCol w:w="30"/>
            <w:gridCol w:w="1422"/>
            <w:gridCol w:w="28"/>
            <w:gridCol w:w="2"/>
          </w:tblGrid>
        </w:tblGridChange>
      </w:tblGrid>
      <w:tr w:rsidR="00A70B9E" w:rsidRPr="00A70B9E" w14:paraId="4436FB81" w14:textId="77777777" w:rsidTr="005D00E2">
        <w:trPr>
          <w:gridAfter w:val="1"/>
          <w:wAfter w:w="28" w:type="dxa"/>
          <w:cantSplit/>
          <w:jc w:val="center"/>
        </w:trPr>
        <w:tc>
          <w:tcPr>
            <w:tcW w:w="8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F76CE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8</w:t>
            </w: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ADC92D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BA56F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63DF6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1B13C768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4</w:t>
            </w:r>
          </w:p>
        </w:tc>
        <w:tc>
          <w:tcPr>
            <w:tcW w:w="8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D5ADBB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3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76CDAF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68BD5184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1ED35D5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10A34DB4" w14:textId="77777777" w:rsidTr="005D00E2">
        <w:trPr>
          <w:gridAfter w:val="1"/>
          <w:wAfter w:w="28" w:type="dxa"/>
          <w:cantSplit/>
          <w:jc w:val="center"/>
        </w:trPr>
        <w:tc>
          <w:tcPr>
            <w:tcW w:w="5787" w:type="dxa"/>
            <w:gridSpan w:val="20"/>
            <w:tcBorders>
              <w:top w:val="single" w:sz="4" w:space="0" w:color="auto"/>
              <w:right w:val="single" w:sz="4" w:space="0" w:color="auto"/>
            </w:tcBorders>
          </w:tcPr>
          <w:p w14:paraId="0C5B568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RAT utilization control 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712A07B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octet 1</w:t>
            </w:r>
          </w:p>
        </w:tc>
      </w:tr>
      <w:tr w:rsidR="00A70B9E" w:rsidRPr="00A70B9E" w14:paraId="24C0CDA1" w14:textId="77777777" w:rsidTr="005D00E2">
        <w:trPr>
          <w:gridAfter w:val="1"/>
          <w:wAfter w:w="28" w:type="dxa"/>
          <w:cantSplit/>
          <w:jc w:val="center"/>
        </w:trPr>
        <w:tc>
          <w:tcPr>
            <w:tcW w:w="5787" w:type="dxa"/>
            <w:gridSpan w:val="20"/>
            <w:tcBorders>
              <w:top w:val="single" w:sz="4" w:space="0" w:color="auto"/>
              <w:right w:val="single" w:sz="4" w:space="0" w:color="auto"/>
            </w:tcBorders>
          </w:tcPr>
          <w:p w14:paraId="63E89CA6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Length of RAT utilization control 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DCE773A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octet 2</w:t>
            </w:r>
          </w:p>
        </w:tc>
      </w:tr>
      <w:tr w:rsidR="005D00E2" w:rsidRPr="00A70B9E" w14:paraId="0EFF0D18" w14:textId="77777777" w:rsidTr="00DC2654">
        <w:trPr>
          <w:gridAfter w:val="1"/>
          <w:wAfter w:w="28" w:type="dxa"/>
          <w:cantSplit/>
          <w:trHeight w:val="104"/>
          <w:jc w:val="center"/>
        </w:trPr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E168D92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029A78D2" w14:textId="2241FBAC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2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860C2F6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7B19B54D" w14:textId="13242A2A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725C14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244D40D7" w14:textId="57436EC4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0FD26A6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42BD37DF" w14:textId="1AC09928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7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B3FB53F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70152F97" w14:textId="1618F493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3EF43B2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77CF9BEE" w14:textId="5BA8C793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1450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D7AAECE" w14:textId="07D00F43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00E2">
              <w:rPr>
                <w:rFonts w:ascii="Arial" w:eastAsia="PMingLiU" w:hAnsi="Arial"/>
                <w:sz w:val="18"/>
              </w:rPr>
              <w:t>Type of RAT utilization control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2562D69" w14:textId="77777777" w:rsidR="005D00E2" w:rsidRDefault="005D00E2" w:rsidP="005D00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  <w:p w14:paraId="5690E070" w14:textId="0D3416AA" w:rsidR="005D00E2" w:rsidRPr="00A70B9E" w:rsidRDefault="005D00E2" w:rsidP="005D00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octet 3</w:t>
            </w:r>
          </w:p>
        </w:tc>
      </w:tr>
      <w:tr w:rsidR="005D00E2" w:rsidRPr="00A70B9E" w14:paraId="4A5DB8E1" w14:textId="77777777" w:rsidTr="005D00E2">
        <w:trPr>
          <w:cantSplit/>
          <w:trHeight w:val="104"/>
          <w:jc w:val="center"/>
        </w:trPr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C5C9BAD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bookmarkStart w:id="26" w:name="_Hlk170811052"/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27CCF086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2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C3412C0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74C05A4A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254C38B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58DE6C4F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7EDF11B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  <w:p w14:paraId="2E4793EB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spare</w:t>
            </w:r>
          </w:p>
        </w:tc>
        <w:tc>
          <w:tcPr>
            <w:tcW w:w="77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02628F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NG-RAN</w:t>
            </w:r>
          </w:p>
        </w:tc>
        <w:tc>
          <w:tcPr>
            <w:tcW w:w="7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58BC6A9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E-UTRAN</w:t>
            </w:r>
          </w:p>
        </w:tc>
        <w:tc>
          <w:tcPr>
            <w:tcW w:w="72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5142E0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E7F3A0E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GERAN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30B25" w14:textId="77777777" w:rsidR="005D00E2" w:rsidRPr="00A70B9E" w:rsidRDefault="005D00E2" w:rsidP="005D00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  <w:p w14:paraId="0E2F5F0A" w14:textId="77777777" w:rsidR="005D00E2" w:rsidRPr="00A70B9E" w:rsidRDefault="005D00E2" w:rsidP="005D00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octet 4</w:t>
            </w:r>
          </w:p>
        </w:tc>
      </w:tr>
      <w:tr w:rsidR="005D00E2" w:rsidRPr="00A70B9E" w14:paraId="73574D1C" w14:textId="77777777" w:rsidTr="005D00E2">
        <w:trPr>
          <w:cantSplit/>
          <w:trHeight w:val="104"/>
          <w:jc w:val="center"/>
          <w:ins w:id="27" w:author="Hui-v2" w:date="2024-11-21T00:59:00Z"/>
        </w:trPr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C612E8B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28" w:author="Hui-v2" w:date="2024-11-21T00:59:00Z"/>
                <w:rFonts w:ascii="Arial" w:eastAsia="PMingLiU" w:hAnsi="Arial"/>
                <w:sz w:val="18"/>
              </w:rPr>
            </w:pPr>
            <w:ins w:id="29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0</w:t>
              </w:r>
            </w:ins>
          </w:p>
          <w:p w14:paraId="1E942B0B" w14:textId="77436921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30" w:author="Hui-v2" w:date="2024-11-21T00:59:00Z"/>
                <w:rFonts w:ascii="Arial" w:eastAsia="PMingLiU" w:hAnsi="Arial"/>
                <w:sz w:val="18"/>
              </w:rPr>
            </w:pPr>
            <w:ins w:id="31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spare</w:t>
              </w:r>
            </w:ins>
          </w:p>
        </w:tc>
        <w:tc>
          <w:tcPr>
            <w:tcW w:w="72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02500A2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32" w:author="Hui-v2" w:date="2024-11-21T00:59:00Z"/>
                <w:rFonts w:ascii="Arial" w:eastAsia="PMingLiU" w:hAnsi="Arial"/>
                <w:sz w:val="18"/>
              </w:rPr>
            </w:pPr>
            <w:ins w:id="33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0</w:t>
              </w:r>
            </w:ins>
          </w:p>
          <w:p w14:paraId="3543FFAA" w14:textId="56964B8C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34" w:author="Hui-v2" w:date="2024-11-21T00:59:00Z"/>
                <w:rFonts w:ascii="Arial" w:eastAsia="PMingLiU" w:hAnsi="Arial"/>
                <w:sz w:val="18"/>
              </w:rPr>
            </w:pPr>
            <w:ins w:id="35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spare</w:t>
              </w:r>
            </w:ins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CB3FF38" w14:textId="5EDD2E12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36" w:author="Hui-v2" w:date="2024-11-21T00:59:00Z"/>
                <w:rFonts w:ascii="Arial" w:eastAsia="PMingLiU" w:hAnsi="Arial"/>
                <w:sz w:val="18"/>
              </w:rPr>
            </w:pPr>
            <w:ins w:id="37" w:author="Hui-v2" w:date="2024-11-21T00:59:00Z">
              <w:r w:rsidRPr="00D373C4">
                <w:rPr>
                  <w:rFonts w:ascii="Arial" w:eastAsia="PMingLiU" w:hAnsi="Arial"/>
                  <w:sz w:val="18"/>
                </w:rPr>
                <w:t>Sat-NG-RAN</w:t>
              </w:r>
            </w:ins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052AE61" w14:textId="663D5E2D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38" w:author="Hui-v2" w:date="2024-11-21T00:59:00Z"/>
                <w:rFonts w:ascii="Arial" w:eastAsia="PMingLiU" w:hAnsi="Arial"/>
                <w:sz w:val="18"/>
              </w:rPr>
            </w:pPr>
            <w:ins w:id="39" w:author="Hui-v2" w:date="2024-11-21T00:59:00Z">
              <w:r w:rsidRPr="00D373C4">
                <w:rPr>
                  <w:rFonts w:ascii="Arial" w:eastAsia="PMingLiU" w:hAnsi="Arial"/>
                  <w:sz w:val="18"/>
                </w:rPr>
                <w:t>Sat-E-UTRAN</w:t>
              </w:r>
            </w:ins>
          </w:p>
        </w:tc>
        <w:tc>
          <w:tcPr>
            <w:tcW w:w="77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EF8B16E" w14:textId="5B52C4EE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40" w:author="Hui-v2" w:date="2024-11-21T00:59:00Z"/>
                <w:rFonts w:ascii="Arial" w:eastAsia="PMingLiU" w:hAnsi="Arial"/>
                <w:sz w:val="18"/>
              </w:rPr>
            </w:pPr>
            <w:ins w:id="41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NG-RAN</w:t>
              </w:r>
            </w:ins>
          </w:p>
        </w:tc>
        <w:tc>
          <w:tcPr>
            <w:tcW w:w="7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5BB9BE9" w14:textId="1159BD79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42" w:author="Hui-v2" w:date="2024-11-21T00:59:00Z"/>
                <w:rFonts w:ascii="Arial" w:eastAsia="PMingLiU" w:hAnsi="Arial"/>
                <w:sz w:val="18"/>
              </w:rPr>
            </w:pPr>
            <w:ins w:id="43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E-UTRAN</w:t>
              </w:r>
            </w:ins>
          </w:p>
        </w:tc>
        <w:tc>
          <w:tcPr>
            <w:tcW w:w="72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958F00B" w14:textId="3AC68AB9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44" w:author="Hui-v2" w:date="2024-11-21T00:59:00Z"/>
                <w:rFonts w:ascii="Arial" w:eastAsia="PMingLiU" w:hAnsi="Arial"/>
                <w:sz w:val="18"/>
              </w:rPr>
            </w:pPr>
            <w:ins w:id="45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UTRAN</w:t>
              </w:r>
            </w:ins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FDAAE4" w14:textId="6DC4A4C9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46" w:author="Hui-v2" w:date="2024-11-21T00:59:00Z"/>
                <w:rFonts w:ascii="Arial" w:eastAsia="PMingLiU" w:hAnsi="Arial"/>
                <w:sz w:val="18"/>
              </w:rPr>
            </w:pPr>
            <w:ins w:id="47" w:author="Hui-v2" w:date="2024-11-21T00:59:00Z">
              <w:r w:rsidRPr="00A70B9E">
                <w:rPr>
                  <w:rFonts w:ascii="Arial" w:eastAsia="PMingLiU" w:hAnsi="Arial"/>
                  <w:sz w:val="18"/>
                </w:rPr>
                <w:t>GERAN</w:t>
              </w:r>
            </w:ins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12809" w14:textId="77777777" w:rsidR="005D00E2" w:rsidRDefault="005D00E2" w:rsidP="005D00E2">
            <w:pPr>
              <w:keepNext/>
              <w:keepLines/>
              <w:spacing w:after="0"/>
              <w:rPr>
                <w:ins w:id="48" w:author="Hui-v2" w:date="2024-11-21T01:00:00Z"/>
                <w:rFonts w:ascii="Arial" w:eastAsia="PMingLiU" w:hAnsi="Arial"/>
                <w:sz w:val="18"/>
              </w:rPr>
            </w:pPr>
          </w:p>
          <w:p w14:paraId="7591BEF2" w14:textId="2796C177" w:rsidR="005D00E2" w:rsidRPr="00A70B9E" w:rsidRDefault="005D00E2" w:rsidP="005D00E2">
            <w:pPr>
              <w:keepNext/>
              <w:keepLines/>
              <w:spacing w:after="0"/>
              <w:rPr>
                <w:ins w:id="49" w:author="Hui-v2" w:date="2024-11-21T00:59:00Z"/>
                <w:rFonts w:ascii="Arial" w:eastAsia="PMingLiU" w:hAnsi="Arial"/>
                <w:sz w:val="18"/>
              </w:rPr>
            </w:pPr>
            <w:ins w:id="50" w:author="Hui-v2" w:date="2024-11-21T01:00:00Z">
              <w:r w:rsidRPr="00A70B9E">
                <w:rPr>
                  <w:rFonts w:ascii="Arial" w:eastAsia="PMingLiU" w:hAnsi="Arial"/>
                  <w:sz w:val="18"/>
                </w:rPr>
                <w:t xml:space="preserve">octet </w:t>
              </w:r>
              <w:r>
                <w:rPr>
                  <w:rFonts w:ascii="Arial" w:eastAsia="PMingLiU" w:hAnsi="Arial"/>
                  <w:sz w:val="18"/>
                </w:rPr>
                <w:t>5*</w:t>
              </w:r>
            </w:ins>
          </w:p>
        </w:tc>
      </w:tr>
      <w:tr w:rsidR="005D00E2" w:rsidRPr="00A70B9E" w14:paraId="4690D266" w14:textId="77777777" w:rsidTr="005D00E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1" w:author="Hui-v2" w:date="2024-11-21T01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8" w:type="dxa"/>
          <w:cantSplit/>
          <w:trHeight w:val="104"/>
          <w:jc w:val="center"/>
          <w:ins w:id="52" w:author="Hui-v1" w:date="2024-11-08T16:50:00Z"/>
          <w:trPrChange w:id="53" w:author="Hui-v2" w:date="2024-11-21T01:01:00Z">
            <w:trPr>
              <w:gridBefore w:val="1"/>
              <w:wAfter w:w="28" w:type="dxa"/>
              <w:cantSplit/>
              <w:trHeight w:val="104"/>
              <w:jc w:val="center"/>
            </w:trPr>
          </w:trPrChange>
        </w:trPr>
        <w:tc>
          <w:tcPr>
            <w:tcW w:w="578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Hui-v2" w:date="2024-11-21T01:01:00Z">
              <w:tcPr>
                <w:tcW w:w="5787" w:type="dxa"/>
                <w:gridSpan w:val="21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B2140" w14:textId="1EEC5980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55" w:author="Hui-v1" w:date="2024-11-08T16:50:00Z"/>
                <w:rFonts w:ascii="Arial" w:eastAsia="PMingLiU" w:hAnsi="Arial"/>
                <w:sz w:val="18"/>
              </w:rPr>
            </w:pPr>
            <w:ins w:id="56" w:author="Hui-v1" w:date="2024-11-08T16:51:00Z">
              <w:r w:rsidRPr="00B53B91">
                <w:rPr>
                  <w:rFonts w:ascii="Arial" w:eastAsia="PMingLiU" w:hAnsi="Arial" w:hint="eastAsia"/>
                  <w:sz w:val="18"/>
                </w:rPr>
                <w:t>…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57" w:author="Hui-v2" w:date="2024-11-21T01:01:00Z">
              <w:tcPr>
                <w:tcW w:w="145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05F907DA" w14:textId="77777777" w:rsidR="005D00E2" w:rsidRDefault="005D00E2" w:rsidP="005D00E2">
            <w:pPr>
              <w:keepNext/>
              <w:keepLines/>
              <w:spacing w:after="0"/>
              <w:jc w:val="both"/>
              <w:rPr>
                <w:ins w:id="58" w:author="Hui-v2" w:date="2024-11-21T01:00:00Z"/>
                <w:rFonts w:ascii="Arial" w:eastAsia="PMingLiU" w:hAnsi="Arial"/>
                <w:sz w:val="18"/>
              </w:rPr>
            </w:pPr>
            <w:ins w:id="59" w:author="Hui-v2" w:date="2024-11-21T01:00:00Z">
              <w:r w:rsidRPr="00A70B9E">
                <w:rPr>
                  <w:rFonts w:ascii="Arial" w:eastAsia="PMingLiU" w:hAnsi="Arial"/>
                  <w:sz w:val="18"/>
                </w:rPr>
                <w:t xml:space="preserve">octet </w:t>
              </w:r>
              <w:r>
                <w:rPr>
                  <w:rFonts w:ascii="Arial" w:eastAsia="PMingLiU" w:hAnsi="Arial"/>
                  <w:sz w:val="18"/>
                </w:rPr>
                <w:t>6*</w:t>
              </w:r>
            </w:ins>
          </w:p>
          <w:p w14:paraId="671CF3BF" w14:textId="77777777" w:rsidR="005D00E2" w:rsidRDefault="005D00E2" w:rsidP="005D00E2">
            <w:pPr>
              <w:keepNext/>
              <w:keepLines/>
              <w:spacing w:after="0"/>
              <w:jc w:val="both"/>
              <w:rPr>
                <w:ins w:id="60" w:author="Hui-v2" w:date="2024-11-21T01:00:00Z"/>
                <w:rFonts w:ascii="Arial" w:hAnsi="Arial"/>
                <w:sz w:val="18"/>
                <w:lang w:eastAsia="zh-CN"/>
              </w:rPr>
            </w:pPr>
            <w:ins w:id="61" w:author="Hui-v2" w:date="2024-11-21T01:00:00Z">
              <w:r>
                <w:rPr>
                  <w:rFonts w:ascii="Arial" w:hAnsi="Arial"/>
                  <w:sz w:val="18"/>
                  <w:lang w:eastAsia="zh-CN"/>
                </w:rPr>
                <w:t>…</w:t>
              </w:r>
            </w:ins>
          </w:p>
          <w:p w14:paraId="48177282" w14:textId="48C6B2AF" w:rsidR="005D00E2" w:rsidRPr="005D00E2" w:rsidRDefault="005D00E2" w:rsidP="005D00E2">
            <w:pPr>
              <w:keepNext/>
              <w:keepLines/>
              <w:spacing w:after="0"/>
              <w:jc w:val="both"/>
              <w:rPr>
                <w:ins w:id="62" w:author="Hui-v1" w:date="2024-11-08T16:50:00Z"/>
                <w:rFonts w:ascii="Arial" w:eastAsia="PMingLiU" w:hAnsi="Arial"/>
                <w:sz w:val="18"/>
              </w:rPr>
            </w:pPr>
            <w:ins w:id="63" w:author="Hui-v2" w:date="2024-11-21T01:01:00Z">
              <w:r w:rsidRPr="00A70B9E">
                <w:rPr>
                  <w:rFonts w:ascii="Arial" w:eastAsia="PMingLiU" w:hAnsi="Arial"/>
                  <w:sz w:val="18"/>
                </w:rPr>
                <w:t xml:space="preserve">octet </w:t>
              </w:r>
            </w:ins>
            <w:ins w:id="64" w:author="Hui-v2" w:date="2024-11-21T01:54:00Z">
              <w:r w:rsidR="00DA0855">
                <w:rPr>
                  <w:rFonts w:ascii="Arial" w:eastAsia="PMingLiU" w:hAnsi="Arial"/>
                  <w:sz w:val="18"/>
                </w:rPr>
                <w:t>18</w:t>
              </w:r>
            </w:ins>
            <w:ins w:id="65" w:author="Hui-v2" w:date="2024-11-21T01:01:00Z">
              <w:r>
                <w:rPr>
                  <w:rFonts w:ascii="Arial" w:eastAsia="PMingLiU" w:hAnsi="Arial"/>
                  <w:sz w:val="18"/>
                </w:rPr>
                <w:t>*</w:t>
              </w:r>
            </w:ins>
          </w:p>
        </w:tc>
      </w:tr>
      <w:tr w:rsidR="005D00E2" w:rsidRPr="00A70B9E" w14:paraId="29CE25C2" w14:textId="77777777" w:rsidTr="005D00E2">
        <w:trPr>
          <w:gridAfter w:val="1"/>
          <w:wAfter w:w="28" w:type="dxa"/>
          <w:cantSplit/>
          <w:trHeight w:val="104"/>
          <w:jc w:val="center"/>
          <w:ins w:id="66" w:author="Hui-v1" w:date="2024-11-08T16:52:00Z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05CD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67" w:author="Hui-v1" w:date="2024-11-08T16:53:00Z"/>
                <w:rFonts w:ascii="Arial" w:eastAsia="PMingLiU" w:hAnsi="Arial"/>
                <w:sz w:val="18"/>
              </w:rPr>
            </w:pPr>
            <w:ins w:id="68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0</w:t>
              </w:r>
            </w:ins>
          </w:p>
          <w:p w14:paraId="4306C6C1" w14:textId="2E8570A6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69" w:author="Hui-v1" w:date="2024-11-08T16:52:00Z"/>
                <w:rFonts w:ascii="Arial" w:eastAsia="PMingLiU" w:hAnsi="Arial"/>
                <w:sz w:val="18"/>
              </w:rPr>
            </w:pPr>
            <w:ins w:id="70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spare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6EB7" w14:textId="77777777" w:rsidR="005D00E2" w:rsidRPr="00A70B9E" w:rsidRDefault="005D00E2" w:rsidP="005D00E2">
            <w:pPr>
              <w:keepNext/>
              <w:keepLines/>
              <w:spacing w:after="0"/>
              <w:jc w:val="center"/>
              <w:rPr>
                <w:ins w:id="71" w:author="Hui-v1" w:date="2024-11-08T16:53:00Z"/>
                <w:rFonts w:ascii="Arial" w:eastAsia="PMingLiU" w:hAnsi="Arial"/>
                <w:sz w:val="18"/>
              </w:rPr>
            </w:pPr>
            <w:ins w:id="72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0</w:t>
              </w:r>
            </w:ins>
          </w:p>
          <w:p w14:paraId="7603A364" w14:textId="2C87373A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73" w:author="Hui-v1" w:date="2024-11-08T16:52:00Z"/>
                <w:rFonts w:ascii="Arial" w:eastAsia="PMingLiU" w:hAnsi="Arial"/>
                <w:sz w:val="18"/>
              </w:rPr>
            </w:pPr>
            <w:ins w:id="74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spare</w:t>
              </w:r>
            </w:ins>
          </w:p>
        </w:tc>
        <w:tc>
          <w:tcPr>
            <w:tcW w:w="7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25E6" w14:textId="5D382035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75" w:author="Hui-v1" w:date="2024-11-08T16:52:00Z"/>
                <w:rFonts w:ascii="Arial" w:eastAsia="PMingLiU" w:hAnsi="Arial"/>
                <w:sz w:val="18"/>
              </w:rPr>
            </w:pPr>
            <w:ins w:id="76" w:author="Hui-v1" w:date="2024-11-08T16:53:00Z">
              <w:r w:rsidRPr="00D373C4">
                <w:rPr>
                  <w:rFonts w:ascii="Arial" w:eastAsia="PMingLiU" w:hAnsi="Arial"/>
                  <w:sz w:val="18"/>
                </w:rPr>
                <w:t>Sat-NG-RAN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296" w14:textId="591F0C83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77" w:author="Hui-v1" w:date="2024-11-08T16:52:00Z"/>
                <w:rFonts w:ascii="Arial" w:eastAsia="PMingLiU" w:hAnsi="Arial"/>
                <w:sz w:val="18"/>
              </w:rPr>
            </w:pPr>
            <w:ins w:id="78" w:author="Hui-v1" w:date="2024-11-08T16:53:00Z">
              <w:r w:rsidRPr="00D373C4">
                <w:rPr>
                  <w:rFonts w:ascii="Arial" w:eastAsia="PMingLiU" w:hAnsi="Arial"/>
                  <w:sz w:val="18"/>
                </w:rPr>
                <w:t>Sat-E-UTRAN</w:t>
              </w:r>
            </w:ins>
          </w:p>
        </w:tc>
        <w:tc>
          <w:tcPr>
            <w:tcW w:w="7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137" w14:textId="7D6D3F47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79" w:author="Hui-v1" w:date="2024-11-08T16:52:00Z"/>
                <w:rFonts w:ascii="Arial" w:eastAsia="PMingLiU" w:hAnsi="Arial"/>
                <w:sz w:val="18"/>
              </w:rPr>
            </w:pPr>
            <w:ins w:id="80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NG-RAN</w:t>
              </w:r>
            </w:ins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7FEA" w14:textId="632181C0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81" w:author="Hui-v1" w:date="2024-11-08T16:52:00Z"/>
                <w:rFonts w:ascii="Arial" w:eastAsia="PMingLiU" w:hAnsi="Arial"/>
                <w:sz w:val="18"/>
              </w:rPr>
            </w:pPr>
            <w:ins w:id="82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E-UTRAN</w:t>
              </w:r>
            </w:ins>
          </w:p>
        </w:tc>
        <w:tc>
          <w:tcPr>
            <w:tcW w:w="7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120A" w14:textId="177B7F70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83" w:author="Hui-v1" w:date="2024-11-08T16:52:00Z"/>
                <w:rFonts w:ascii="Arial" w:eastAsia="PMingLiU" w:hAnsi="Arial"/>
                <w:sz w:val="18"/>
              </w:rPr>
            </w:pPr>
            <w:ins w:id="84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UTRAN</w:t>
              </w:r>
            </w:ins>
          </w:p>
        </w:tc>
        <w:tc>
          <w:tcPr>
            <w:tcW w:w="7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B54B" w14:textId="77D4B99C" w:rsidR="005D00E2" w:rsidRPr="00B53B91" w:rsidRDefault="005D00E2" w:rsidP="005D00E2">
            <w:pPr>
              <w:keepNext/>
              <w:keepLines/>
              <w:spacing w:after="0"/>
              <w:jc w:val="center"/>
              <w:rPr>
                <w:ins w:id="85" w:author="Hui-v1" w:date="2024-11-08T16:52:00Z"/>
                <w:rFonts w:ascii="Arial" w:eastAsia="PMingLiU" w:hAnsi="Arial"/>
                <w:sz w:val="18"/>
              </w:rPr>
            </w:pPr>
            <w:ins w:id="86" w:author="Hui-v1" w:date="2024-11-08T16:53:00Z">
              <w:r w:rsidRPr="00A70B9E">
                <w:rPr>
                  <w:rFonts w:ascii="Arial" w:eastAsia="PMingLiU" w:hAnsi="Arial"/>
                  <w:sz w:val="18"/>
                </w:rPr>
                <w:t>GERAN</w:t>
              </w:r>
            </w:ins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6E19247" w14:textId="77777777" w:rsidR="005D00E2" w:rsidRDefault="005D00E2" w:rsidP="005D00E2">
            <w:pPr>
              <w:keepNext/>
              <w:keepLines/>
              <w:spacing w:after="0"/>
              <w:rPr>
                <w:ins w:id="87" w:author="Hui-v1" w:date="2024-11-08T16:53:00Z"/>
                <w:rFonts w:ascii="Arial" w:eastAsia="PMingLiU" w:hAnsi="Arial"/>
                <w:sz w:val="18"/>
              </w:rPr>
            </w:pPr>
          </w:p>
          <w:p w14:paraId="1516E14E" w14:textId="301FA24E" w:rsidR="005D00E2" w:rsidRPr="00A70B9E" w:rsidRDefault="00D303DB" w:rsidP="005D00E2">
            <w:pPr>
              <w:keepNext/>
              <w:keepLines/>
              <w:spacing w:after="0"/>
              <w:jc w:val="both"/>
              <w:rPr>
                <w:ins w:id="88" w:author="Hui-v1" w:date="2024-11-08T16:52:00Z"/>
                <w:rFonts w:ascii="Arial" w:eastAsia="PMingLiU" w:hAnsi="Arial"/>
                <w:sz w:val="18"/>
              </w:rPr>
            </w:pPr>
            <w:ins w:id="89" w:author="Hui-v2" w:date="2024-11-21T01:01:00Z">
              <w:r w:rsidRPr="00A70B9E">
                <w:rPr>
                  <w:rFonts w:ascii="Arial" w:eastAsia="PMingLiU" w:hAnsi="Arial"/>
                  <w:sz w:val="18"/>
                </w:rPr>
                <w:t xml:space="preserve">octet </w:t>
              </w:r>
            </w:ins>
            <w:ins w:id="90" w:author="Hui-v2" w:date="2024-11-21T01:55:00Z">
              <w:r w:rsidR="00DA0855">
                <w:rPr>
                  <w:rFonts w:ascii="Arial" w:eastAsia="PMingLiU" w:hAnsi="Arial"/>
                  <w:sz w:val="18"/>
                </w:rPr>
                <w:t>19</w:t>
              </w:r>
            </w:ins>
            <w:ins w:id="91" w:author="Hui-v2" w:date="2024-11-21T01:01:00Z">
              <w:r>
                <w:rPr>
                  <w:rFonts w:ascii="Arial" w:eastAsia="PMingLiU" w:hAnsi="Arial"/>
                  <w:sz w:val="18"/>
                </w:rPr>
                <w:t>*</w:t>
              </w:r>
            </w:ins>
          </w:p>
        </w:tc>
      </w:tr>
    </w:tbl>
    <w:bookmarkEnd w:id="26"/>
    <w:p w14:paraId="4075272C" w14:textId="7590DDF2" w:rsidR="001C38A3" w:rsidRDefault="00A70B9E" w:rsidP="00A70B9E">
      <w:pPr>
        <w:keepLines/>
        <w:spacing w:after="240"/>
        <w:jc w:val="center"/>
        <w:rPr>
          <w:ins w:id="92" w:author="王慧" w:date="2024-09-25T15:03:00Z"/>
          <w:rFonts w:ascii="Arial" w:eastAsia="PMingLiU" w:hAnsi="Arial"/>
          <w:b/>
        </w:rPr>
      </w:pPr>
      <w:r w:rsidRPr="00A70B9E">
        <w:rPr>
          <w:rFonts w:ascii="Arial" w:eastAsia="PMingLiU" w:hAnsi="Arial"/>
          <w:b/>
        </w:rPr>
        <w:t>Figure 9.9.3.3x.1: RAT utilization control information element</w:t>
      </w:r>
    </w:p>
    <w:p w14:paraId="636341A6" w14:textId="77777777" w:rsidR="00A70B9E" w:rsidRPr="00A70B9E" w:rsidRDefault="00A70B9E" w:rsidP="00A70B9E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A70B9E">
        <w:rPr>
          <w:rFonts w:ascii="Arial" w:eastAsia="PMingLiU" w:hAnsi="Arial"/>
          <w:b/>
        </w:rPr>
        <w:lastRenderedPageBreak/>
        <w:t>Table 9.9.3.3x.1: RAT utilization control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93" w:author="Hui-v1" w:date="2024-11-08T18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5"/>
        <w:gridCol w:w="284"/>
        <w:gridCol w:w="6520"/>
        <w:gridCol w:w="11"/>
        <w:tblGridChange w:id="94">
          <w:tblGrid>
            <w:gridCol w:w="285"/>
            <w:gridCol w:w="284"/>
            <w:gridCol w:w="6520"/>
            <w:gridCol w:w="11"/>
          </w:tblGrid>
        </w:tblGridChange>
      </w:tblGrid>
      <w:tr w:rsidR="00A70B9E" w:rsidRPr="00A70B9E" w14:paraId="61A9C877" w14:textId="77777777" w:rsidTr="00DE06C4">
        <w:trPr>
          <w:cantSplit/>
          <w:jc w:val="center"/>
          <w:trPrChange w:id="95" w:author="Hui-v1" w:date="2024-11-08T18:13:00Z">
            <w:trPr>
              <w:cantSplit/>
              <w:jc w:val="center"/>
            </w:trPr>
          </w:trPrChange>
        </w:trPr>
        <w:tc>
          <w:tcPr>
            <w:tcW w:w="7100" w:type="dxa"/>
            <w:gridSpan w:val="4"/>
            <w:tcPrChange w:id="96" w:author="Hui-v1" w:date="2024-11-08T18:13:00Z">
              <w:tcPr>
                <w:tcW w:w="7098" w:type="dxa"/>
                <w:gridSpan w:val="4"/>
              </w:tcPr>
            </w:tcPrChange>
          </w:tcPr>
          <w:p w14:paraId="71DA6035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Type of RAT utilization control (octet 3, bit 1 to 2)</w:t>
            </w:r>
          </w:p>
        </w:tc>
      </w:tr>
      <w:tr w:rsidR="00A70B9E" w:rsidRPr="00A70B9E" w14:paraId="42199FBA" w14:textId="77777777" w:rsidTr="00DE06C4">
        <w:trPr>
          <w:cantSplit/>
          <w:jc w:val="center"/>
          <w:trPrChange w:id="97" w:author="Hui-v1" w:date="2024-11-08T18:13:00Z">
            <w:trPr>
              <w:cantSplit/>
              <w:jc w:val="center"/>
            </w:trPr>
          </w:trPrChange>
        </w:trPr>
        <w:tc>
          <w:tcPr>
            <w:tcW w:w="7100" w:type="dxa"/>
            <w:gridSpan w:val="4"/>
            <w:tcPrChange w:id="98" w:author="Hui-v1" w:date="2024-11-08T18:13:00Z">
              <w:tcPr>
                <w:tcW w:w="7098" w:type="dxa"/>
                <w:gridSpan w:val="4"/>
              </w:tcPr>
            </w:tcPrChange>
          </w:tcPr>
          <w:p w14:paraId="497C56C5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Bits</w:t>
            </w:r>
          </w:p>
        </w:tc>
      </w:tr>
      <w:tr w:rsidR="00A70B9E" w:rsidRPr="00A70B9E" w14:paraId="540CBD1E" w14:textId="77777777" w:rsidTr="00DE06C4">
        <w:tblPrEx>
          <w:tblLook w:val="04A0" w:firstRow="1" w:lastRow="0" w:firstColumn="1" w:lastColumn="0" w:noHBand="0" w:noVBand="1"/>
          <w:tblPrExChange w:id="99" w:author="Hui-v1" w:date="2024-11-08T18:13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jc w:val="center"/>
          <w:trPrChange w:id="100" w:author="Hui-v1" w:date="2024-11-08T18:13:00Z">
            <w:trPr>
              <w:cantSplit/>
              <w:jc w:val="center"/>
            </w:trPr>
          </w:trPrChange>
        </w:trPr>
        <w:tc>
          <w:tcPr>
            <w:tcW w:w="285" w:type="dxa"/>
            <w:tcPrChange w:id="101" w:author="Hui-v1" w:date="2024-11-08T18:13:00Z">
              <w:tcPr>
                <w:tcW w:w="285" w:type="dxa"/>
              </w:tcPr>
            </w:tcPrChange>
          </w:tcPr>
          <w:p w14:paraId="6C118C71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bookmarkStart w:id="102" w:name="_Hlk183151845"/>
            <w:r w:rsidRPr="00A70B9E">
              <w:rPr>
                <w:rFonts w:ascii="Arial" w:eastAsia="PMingLiU" w:hAnsi="Arial"/>
                <w:b/>
                <w:sz w:val="18"/>
              </w:rPr>
              <w:t>2</w:t>
            </w:r>
          </w:p>
        </w:tc>
        <w:tc>
          <w:tcPr>
            <w:tcW w:w="284" w:type="dxa"/>
            <w:tcPrChange w:id="103" w:author="Hui-v1" w:date="2024-11-08T18:13:00Z">
              <w:tcPr>
                <w:tcW w:w="284" w:type="dxa"/>
              </w:tcPr>
            </w:tcPrChange>
          </w:tcPr>
          <w:p w14:paraId="7845BE2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A70B9E">
              <w:rPr>
                <w:rFonts w:ascii="Arial" w:eastAsia="PMingLiU" w:hAnsi="Arial"/>
                <w:b/>
                <w:sz w:val="18"/>
              </w:rPr>
              <w:t>1</w:t>
            </w:r>
          </w:p>
        </w:tc>
        <w:tc>
          <w:tcPr>
            <w:tcW w:w="6531" w:type="dxa"/>
            <w:gridSpan w:val="2"/>
            <w:tcPrChange w:id="104" w:author="Hui-v1" w:date="2024-11-08T18:13:00Z">
              <w:tcPr>
                <w:tcW w:w="6529" w:type="dxa"/>
                <w:gridSpan w:val="2"/>
              </w:tcPr>
            </w:tcPrChange>
          </w:tcPr>
          <w:p w14:paraId="269C44EB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67FF2DEE" w14:textId="77777777" w:rsidTr="00DE06C4">
        <w:tblPrEx>
          <w:tblLook w:val="04A0" w:firstRow="1" w:lastRow="0" w:firstColumn="1" w:lastColumn="0" w:noHBand="0" w:noVBand="1"/>
          <w:tblPrExChange w:id="105" w:author="Hui-v1" w:date="2024-11-08T18:13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jc w:val="center"/>
          <w:trPrChange w:id="106" w:author="Hui-v1" w:date="2024-11-08T18:13:00Z">
            <w:trPr>
              <w:cantSplit/>
              <w:jc w:val="center"/>
            </w:trPr>
          </w:trPrChange>
        </w:trPr>
        <w:tc>
          <w:tcPr>
            <w:tcW w:w="285" w:type="dxa"/>
            <w:tcPrChange w:id="107" w:author="Hui-v1" w:date="2024-11-08T18:13:00Z">
              <w:tcPr>
                <w:tcW w:w="285" w:type="dxa"/>
              </w:tcPr>
            </w:tcPrChange>
          </w:tcPr>
          <w:p w14:paraId="07C0084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  <w:tcPrChange w:id="108" w:author="Hui-v1" w:date="2024-11-08T18:13:00Z">
              <w:tcPr>
                <w:tcW w:w="284" w:type="dxa"/>
              </w:tcPr>
            </w:tcPrChange>
          </w:tcPr>
          <w:p w14:paraId="6D099614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6531" w:type="dxa"/>
            <w:gridSpan w:val="2"/>
            <w:tcPrChange w:id="109" w:author="Hui-v1" w:date="2024-11-08T18:13:00Z">
              <w:tcPr>
                <w:tcW w:w="6529" w:type="dxa"/>
                <w:gridSpan w:val="2"/>
              </w:tcPr>
            </w:tcPrChange>
          </w:tcPr>
          <w:p w14:paraId="23CF6FC2" w14:textId="3348E371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current PLMN</w:t>
            </w:r>
          </w:p>
        </w:tc>
      </w:tr>
      <w:tr w:rsidR="00A70B9E" w:rsidRPr="00A70B9E" w14:paraId="630D6938" w14:textId="77777777" w:rsidTr="00215C7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4391F61A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19B19D6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6529" w:type="dxa"/>
            <w:gridSpan w:val="2"/>
          </w:tcPr>
          <w:p w14:paraId="463B1124" w14:textId="0E4A2FB5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Unused, shall be interpreted as "current PLMN" if received by the UE</w:t>
            </w:r>
          </w:p>
        </w:tc>
      </w:tr>
      <w:tr w:rsidR="00A70B9E" w:rsidRPr="00A70B9E" w14:paraId="70F6AD44" w14:textId="77777777" w:rsidTr="00DE06C4">
        <w:tblPrEx>
          <w:tblLook w:val="04A0" w:firstRow="1" w:lastRow="0" w:firstColumn="1" w:lastColumn="0" w:noHBand="0" w:noVBand="1"/>
          <w:tblPrExChange w:id="110" w:author="Hui-v1" w:date="2024-11-08T18:13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jc w:val="center"/>
          <w:trPrChange w:id="111" w:author="Hui-v1" w:date="2024-11-08T18:13:00Z">
            <w:trPr>
              <w:cantSplit/>
              <w:jc w:val="center"/>
            </w:trPr>
          </w:trPrChange>
        </w:trPr>
        <w:tc>
          <w:tcPr>
            <w:tcW w:w="285" w:type="dxa"/>
            <w:tcPrChange w:id="112" w:author="Hui-v1" w:date="2024-11-08T18:13:00Z">
              <w:tcPr>
                <w:tcW w:w="285" w:type="dxa"/>
              </w:tcPr>
            </w:tcPrChange>
          </w:tcPr>
          <w:p w14:paraId="148A6CB4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  <w:tcPrChange w:id="113" w:author="Hui-v1" w:date="2024-11-08T18:13:00Z">
              <w:tcPr>
                <w:tcW w:w="284" w:type="dxa"/>
              </w:tcPr>
            </w:tcPrChange>
          </w:tcPr>
          <w:p w14:paraId="1D78E35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6531" w:type="dxa"/>
            <w:gridSpan w:val="2"/>
            <w:tcPrChange w:id="114" w:author="Hui-v1" w:date="2024-11-08T18:13:00Z">
              <w:tcPr>
                <w:tcW w:w="6529" w:type="dxa"/>
                <w:gridSpan w:val="2"/>
              </w:tcPr>
            </w:tcPrChange>
          </w:tcPr>
          <w:p w14:paraId="41B5A7E4" w14:textId="0D0111FE" w:rsidR="00A70B9E" w:rsidRPr="00A70B9E" w:rsidRDefault="00D303DB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ins w:id="115" w:author="Hui-v2" w:date="2024-11-21T01:02:00Z">
              <w:r w:rsidRPr="00D303DB">
                <w:rPr>
                  <w:rFonts w:ascii="Arial" w:eastAsia="PMingLiU" w:hAnsi="Arial"/>
                  <w:sz w:val="18"/>
                </w:rPr>
                <w:t>different RAT utilization control for current PLMN and its equivalent PLMN(s)</w:t>
              </w:r>
            </w:ins>
            <w:del w:id="116" w:author="Hui-v1" w:date="2024-11-08T16:39:00Z">
              <w:r w:rsidR="00A70B9E" w:rsidRPr="00A70B9E" w:rsidDel="00D373C4">
                <w:rPr>
                  <w:rFonts w:ascii="Arial" w:eastAsia="PMingLiU" w:hAnsi="Arial"/>
                  <w:sz w:val="18"/>
                </w:rPr>
                <w:delText>Unused, shall be interpreted as "current PLMN" if received by the UE</w:delText>
              </w:r>
            </w:del>
          </w:p>
        </w:tc>
      </w:tr>
      <w:tr w:rsidR="00A70B9E" w:rsidRPr="00A70B9E" w14:paraId="75B96E46" w14:textId="77777777" w:rsidTr="00DE06C4">
        <w:tblPrEx>
          <w:tblLook w:val="04A0" w:firstRow="1" w:lastRow="0" w:firstColumn="1" w:lastColumn="0" w:noHBand="0" w:noVBand="1"/>
          <w:tblPrExChange w:id="117" w:author="Hui-v1" w:date="2024-11-08T18:13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jc w:val="center"/>
          <w:trPrChange w:id="118" w:author="Hui-v1" w:date="2024-11-08T18:13:00Z">
            <w:trPr>
              <w:cantSplit/>
              <w:jc w:val="center"/>
            </w:trPr>
          </w:trPrChange>
        </w:trPr>
        <w:tc>
          <w:tcPr>
            <w:tcW w:w="285" w:type="dxa"/>
            <w:tcPrChange w:id="119" w:author="Hui-v1" w:date="2024-11-08T18:13:00Z">
              <w:tcPr>
                <w:tcW w:w="285" w:type="dxa"/>
              </w:tcPr>
            </w:tcPrChange>
          </w:tcPr>
          <w:p w14:paraId="426208EE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  <w:tcPrChange w:id="120" w:author="Hui-v1" w:date="2024-11-08T18:13:00Z">
              <w:tcPr>
                <w:tcW w:w="284" w:type="dxa"/>
              </w:tcPr>
            </w:tcPrChange>
          </w:tcPr>
          <w:p w14:paraId="45FD7CC9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6531" w:type="dxa"/>
            <w:gridSpan w:val="2"/>
            <w:tcPrChange w:id="121" w:author="Hui-v1" w:date="2024-11-08T18:13:00Z">
              <w:tcPr>
                <w:tcW w:w="6529" w:type="dxa"/>
                <w:gridSpan w:val="2"/>
              </w:tcPr>
            </w:tcPrChange>
          </w:tcPr>
          <w:p w14:paraId="28A8FB32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Unused, shall be interpreted as "current PLMN" if received by the UE</w:t>
            </w:r>
          </w:p>
        </w:tc>
      </w:tr>
      <w:bookmarkEnd w:id="102"/>
      <w:tr w:rsidR="00A70B9E" w:rsidRPr="00A70B9E" w14:paraId="5525C9BD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7E95FD77" w14:textId="77777777" w:rsidR="00A70B9E" w:rsidRDefault="00A70B9E" w:rsidP="001C38A3">
            <w:pPr>
              <w:keepNext/>
              <w:keepLines/>
              <w:spacing w:after="0"/>
              <w:rPr>
                <w:ins w:id="122" w:author="Hui-v2" w:date="2024-11-21T01:03:00Z"/>
                <w:rFonts w:ascii="Arial" w:eastAsia="PMingLiU" w:hAnsi="Arial"/>
                <w:sz w:val="18"/>
              </w:rPr>
            </w:pPr>
          </w:p>
          <w:p w14:paraId="47697DC7" w14:textId="13E51B8F" w:rsidR="00D303DB" w:rsidRDefault="00D303DB" w:rsidP="001C38A3">
            <w:pPr>
              <w:keepNext/>
              <w:keepLines/>
              <w:spacing w:after="0"/>
              <w:rPr>
                <w:ins w:id="123" w:author="Hui-v2" w:date="2024-11-21T01:03:00Z"/>
                <w:rFonts w:ascii="Arial" w:eastAsia="PMingLiU" w:hAnsi="Arial"/>
                <w:sz w:val="18"/>
              </w:rPr>
            </w:pPr>
            <w:bookmarkStart w:id="124" w:name="OLE_LINK6"/>
            <w:ins w:id="125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 xml:space="preserve">If Type of RAT utilization control = </w:t>
              </w:r>
            </w:ins>
            <w:ins w:id="126" w:author="Hui-v2" w:date="2024-11-21T01:59:00Z"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  <w:r w:rsidR="004C3791">
                <w:rPr>
                  <w:rFonts w:ascii="Arial" w:eastAsia="PMingLiU" w:hAnsi="Arial"/>
                  <w:sz w:val="18"/>
                </w:rPr>
                <w:t>00</w:t>
              </w:r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</w:ins>
            <w:ins w:id="127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>, octet 4 applies to current PLMN</w:t>
              </w:r>
            </w:ins>
            <w:ins w:id="128" w:author="GruberRo06" w:date="2024-11-21T05:01:00Z">
              <w:r w:rsidR="006071D9">
                <w:rPr>
                  <w:rFonts w:ascii="Arial" w:eastAsia="PMingLiU" w:hAnsi="Arial"/>
                  <w:sz w:val="18"/>
                </w:rPr>
                <w:t xml:space="preserve"> and any further octets shall be ignored</w:t>
              </w:r>
            </w:ins>
            <w:ins w:id="129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>.</w:t>
              </w:r>
            </w:ins>
            <w:ins w:id="130" w:author="GruberRo06" w:date="2024-11-21T04:55:00Z">
              <w:r w:rsidR="006071D9">
                <w:rPr>
                  <w:rFonts w:ascii="Arial" w:eastAsia="PMingLiU" w:hAnsi="Arial"/>
                  <w:sz w:val="18"/>
                </w:rPr>
                <w:br/>
              </w:r>
            </w:ins>
            <w:ins w:id="131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 xml:space="preserve">If Type of RAT utilization control = </w:t>
              </w:r>
            </w:ins>
            <w:ins w:id="132" w:author="Hui-v2" w:date="2024-11-21T01:59:00Z"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  <w:r w:rsidR="004C3791">
                <w:rPr>
                  <w:rFonts w:ascii="Arial" w:eastAsia="PMingLiU" w:hAnsi="Arial"/>
                  <w:sz w:val="18"/>
                </w:rPr>
                <w:t>01</w:t>
              </w:r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</w:ins>
            <w:ins w:id="133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>, octet 4 applies to both current PLMN and PLMN(s) included in Equivalent PLMNs IE</w:t>
              </w:r>
            </w:ins>
            <w:ins w:id="134" w:author="GruberRo06" w:date="2024-11-21T04:56:00Z">
              <w:r w:rsidR="006071D9">
                <w:rPr>
                  <w:rFonts w:ascii="Arial" w:eastAsia="PMingLiU" w:hAnsi="Arial"/>
                  <w:sz w:val="18"/>
                </w:rPr>
                <w:t xml:space="preserve"> and any further octets shall be ignor</w:t>
              </w:r>
            </w:ins>
            <w:ins w:id="135" w:author="GruberRo06" w:date="2024-11-21T05:04:00Z">
              <w:r w:rsidR="006071D9">
                <w:rPr>
                  <w:rFonts w:ascii="Arial" w:eastAsia="PMingLiU" w:hAnsi="Arial"/>
                  <w:sz w:val="18"/>
                </w:rPr>
                <w:t>e</w:t>
              </w:r>
            </w:ins>
            <w:ins w:id="136" w:author="GruberRo06" w:date="2024-11-21T04:56:00Z">
              <w:r w:rsidR="006071D9">
                <w:rPr>
                  <w:rFonts w:ascii="Arial" w:eastAsia="PMingLiU" w:hAnsi="Arial"/>
                  <w:sz w:val="18"/>
                </w:rPr>
                <w:t>d</w:t>
              </w:r>
            </w:ins>
            <w:ins w:id="137" w:author="Hui-v2" w:date="2024-11-21T01:03:00Z">
              <w:r w:rsidRPr="00D303DB">
                <w:rPr>
                  <w:rFonts w:ascii="Arial" w:eastAsia="PMingLiU" w:hAnsi="Arial"/>
                  <w:sz w:val="18"/>
                </w:rPr>
                <w:t>.</w:t>
              </w:r>
            </w:ins>
            <w:ins w:id="138" w:author="Hui-v2" w:date="2024-11-21T01:57:00Z">
              <w:r w:rsidR="004C3791">
                <w:rPr>
                  <w:rFonts w:ascii="Arial" w:eastAsia="PMingLiU" w:hAnsi="Arial"/>
                  <w:sz w:val="18"/>
                </w:rPr>
                <w:t xml:space="preserve"> </w:t>
              </w:r>
            </w:ins>
            <w:ins w:id="139" w:author="GruberRo06" w:date="2024-11-21T04:56:00Z">
              <w:r w:rsidR="006071D9">
                <w:rPr>
                  <w:rFonts w:ascii="Arial" w:eastAsia="PMingLiU" w:hAnsi="Arial"/>
                  <w:sz w:val="18"/>
                </w:rPr>
                <w:br/>
              </w:r>
            </w:ins>
            <w:ins w:id="140" w:author="Hui-v2" w:date="2024-11-21T01:57:00Z">
              <w:r w:rsidR="004C3791">
                <w:rPr>
                  <w:rFonts w:ascii="Arial" w:eastAsia="PMingLiU" w:hAnsi="Arial"/>
                  <w:sz w:val="18"/>
                </w:rPr>
                <w:t>If Type of RAT utilization con</w:t>
              </w:r>
            </w:ins>
            <w:ins w:id="141" w:author="Hui-v2" w:date="2024-11-21T01:58:00Z">
              <w:r w:rsidR="004C3791">
                <w:rPr>
                  <w:rFonts w:ascii="Arial" w:eastAsia="PMingLiU" w:hAnsi="Arial"/>
                  <w:sz w:val="18"/>
                </w:rPr>
                <w:t xml:space="preserve">trol = </w:t>
              </w:r>
            </w:ins>
            <w:ins w:id="142" w:author="Hui-v2" w:date="2024-11-21T01:59:00Z"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  <w:r w:rsidR="004C3791">
                <w:rPr>
                  <w:rFonts w:ascii="Arial" w:eastAsia="PMingLiU" w:hAnsi="Arial"/>
                  <w:sz w:val="18"/>
                </w:rPr>
                <w:t>10</w:t>
              </w:r>
              <w:r w:rsidR="004C3791" w:rsidRPr="00A70B9E">
                <w:rPr>
                  <w:rFonts w:ascii="Arial" w:eastAsia="PMingLiU" w:hAnsi="Arial"/>
                  <w:sz w:val="18"/>
                </w:rPr>
                <w:t>"</w:t>
              </w:r>
            </w:ins>
            <w:ins w:id="143" w:author="Hui-v2" w:date="2024-11-21T02:00:00Z">
              <w:r w:rsidR="004C3791">
                <w:rPr>
                  <w:rFonts w:ascii="Arial" w:eastAsia="PMingLiU" w:hAnsi="Arial"/>
                  <w:sz w:val="18"/>
                </w:rPr>
                <w:t xml:space="preserve">, </w:t>
              </w:r>
            </w:ins>
            <w:ins w:id="144" w:author="Hui-v2" w:date="2024-11-21T03:31:00Z">
              <w:r w:rsidR="00420609" w:rsidRPr="00D303DB">
                <w:rPr>
                  <w:rFonts w:ascii="Arial" w:eastAsia="PMingLiU" w:hAnsi="Arial"/>
                  <w:sz w:val="18"/>
                </w:rPr>
                <w:t>octet 4 applies to current PLMN</w:t>
              </w:r>
              <w:r w:rsidR="00420609">
                <w:rPr>
                  <w:rFonts w:ascii="Arial" w:eastAsia="PMingLiU" w:hAnsi="Arial"/>
                  <w:sz w:val="18"/>
                </w:rPr>
                <w:t xml:space="preserve">, </w:t>
              </w:r>
            </w:ins>
            <w:ins w:id="145" w:author="Hui-v2" w:date="2024-11-21T03:27:00Z">
              <w:r w:rsidR="00420609">
                <w:rPr>
                  <w:rFonts w:ascii="Arial" w:eastAsia="PMingLiU" w:hAnsi="Arial"/>
                  <w:sz w:val="18"/>
                </w:rPr>
                <w:t>octet 5</w:t>
              </w:r>
            </w:ins>
            <w:ins w:id="146" w:author="Hui-v2" w:date="2024-11-21T03:29:00Z">
              <w:r w:rsidR="00420609">
                <w:rPr>
                  <w:rFonts w:ascii="Arial" w:eastAsia="PMingLiU" w:hAnsi="Arial"/>
                  <w:sz w:val="18"/>
                </w:rPr>
                <w:t xml:space="preserve"> to octet 19 </w:t>
              </w:r>
            </w:ins>
            <w:ins w:id="147" w:author="Hui-v2" w:date="2024-11-21T03:30:00Z">
              <w:r w:rsidR="00420609">
                <w:rPr>
                  <w:rFonts w:ascii="Arial" w:eastAsia="PMingLiU" w:hAnsi="Arial"/>
                  <w:sz w:val="18"/>
                </w:rPr>
                <w:t>may</w:t>
              </w:r>
            </w:ins>
            <w:ins w:id="148" w:author="Hui-v2" w:date="2024-11-21T03:31:00Z">
              <w:r w:rsidR="00420609">
                <w:rPr>
                  <w:rFonts w:ascii="Arial" w:eastAsia="PMingLiU" w:hAnsi="Arial"/>
                  <w:sz w:val="18"/>
                </w:rPr>
                <w:t xml:space="preserve"> be included and appl</w:t>
              </w:r>
            </w:ins>
            <w:ins w:id="149" w:author="Hui-v2" w:date="2024-11-21T03:32:00Z">
              <w:r w:rsidR="000F0BCD">
                <w:rPr>
                  <w:rFonts w:ascii="Arial" w:eastAsia="PMingLiU" w:hAnsi="Arial"/>
                  <w:sz w:val="18"/>
                </w:rPr>
                <w:t>y</w:t>
              </w:r>
            </w:ins>
            <w:ins w:id="150" w:author="Hui-v2" w:date="2024-11-21T03:31:00Z">
              <w:r w:rsidR="00420609">
                <w:rPr>
                  <w:rFonts w:ascii="Arial" w:eastAsia="PMingLiU" w:hAnsi="Arial"/>
                  <w:sz w:val="18"/>
                </w:rPr>
                <w:t xml:space="preserve"> to </w:t>
              </w:r>
            </w:ins>
            <w:ins w:id="151" w:author="Hui-v2" w:date="2024-11-21T03:32:00Z">
              <w:r w:rsidR="000F0BCD" w:rsidRPr="00D303DB">
                <w:rPr>
                  <w:rFonts w:ascii="Arial" w:eastAsia="PMingLiU" w:hAnsi="Arial"/>
                  <w:sz w:val="18"/>
                </w:rPr>
                <w:t>PLMN(s) included in Equivalent PLMNs IE.</w:t>
              </w:r>
            </w:ins>
          </w:p>
          <w:bookmarkEnd w:id="124"/>
          <w:p w14:paraId="65C86DB6" w14:textId="4CFAAA71" w:rsidR="00D303DB" w:rsidRPr="00A70B9E" w:rsidRDefault="00D303DB" w:rsidP="001C38A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4F674DBF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25B943B5" w14:textId="41B269CB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GERAN (octet 4</w:t>
            </w:r>
            <w:ins w:id="152" w:author="Hui-v2" w:date="2024-11-21T01:03:00Z">
              <w:r w:rsidR="00D303DB">
                <w:rPr>
                  <w:rFonts w:ascii="Arial" w:eastAsia="PMingLiU" w:hAnsi="Arial"/>
                  <w:sz w:val="18"/>
                </w:rPr>
                <w:t xml:space="preserve"> </w:t>
              </w:r>
            </w:ins>
            <w:ins w:id="153" w:author="Hui-v2" w:date="2024-11-21T01:04:00Z">
              <w:r w:rsidR="00D303DB">
                <w:rPr>
                  <w:rFonts w:ascii="Arial" w:eastAsia="PMingLiU" w:hAnsi="Arial"/>
                  <w:sz w:val="18"/>
                </w:rPr>
                <w:t xml:space="preserve">to </w:t>
              </w:r>
            </w:ins>
            <w:ins w:id="154" w:author="Hui-v2" w:date="2024-11-21T03:32:00Z">
              <w:r w:rsidR="000F0BCD">
                <w:rPr>
                  <w:rFonts w:ascii="Arial" w:eastAsia="PMingLiU" w:hAnsi="Arial"/>
                  <w:sz w:val="18"/>
                </w:rPr>
                <w:t>19</w:t>
              </w:r>
            </w:ins>
            <w:r w:rsidRPr="00A70B9E">
              <w:rPr>
                <w:rFonts w:ascii="Arial" w:eastAsia="PMingLiU" w:hAnsi="Arial"/>
                <w:sz w:val="18"/>
              </w:rPr>
              <w:t>, bit 1)</w:t>
            </w:r>
          </w:p>
        </w:tc>
      </w:tr>
      <w:tr w:rsidR="00A70B9E" w:rsidRPr="00A70B9E" w14:paraId="2F675460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491E6DCE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Bit</w:t>
            </w:r>
          </w:p>
        </w:tc>
      </w:tr>
      <w:tr w:rsidR="00A70B9E" w:rsidRPr="00A70B9E" w14:paraId="1848E139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2A1CA6DE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A70B9E">
              <w:rPr>
                <w:rFonts w:ascii="Arial" w:eastAsia="PMingLiU" w:hAnsi="Arial"/>
                <w:b/>
                <w:sz w:val="18"/>
              </w:rPr>
              <w:t>1</w:t>
            </w:r>
          </w:p>
        </w:tc>
        <w:tc>
          <w:tcPr>
            <w:tcW w:w="284" w:type="dxa"/>
          </w:tcPr>
          <w:p w14:paraId="283A4AC6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</w:p>
        </w:tc>
        <w:tc>
          <w:tcPr>
            <w:tcW w:w="6520" w:type="dxa"/>
          </w:tcPr>
          <w:p w14:paraId="5F534347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30246AF3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3EF506CC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91297B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395294D4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GERAN is not restricted</w:t>
            </w:r>
          </w:p>
        </w:tc>
      </w:tr>
      <w:tr w:rsidR="00A70B9E" w:rsidRPr="00A70B9E" w14:paraId="00C9B6DF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0027AF44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D7B8605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56D117C7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GERAN is restricted</w:t>
            </w:r>
          </w:p>
          <w:p w14:paraId="2E8A0AB6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26857F6C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557938D1" w14:textId="0A0E276D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UTRAN (octet 4</w:t>
            </w:r>
            <w:ins w:id="155" w:author="Hui-v2" w:date="2024-11-21T01:04:00Z">
              <w:r w:rsidR="00D303DB">
                <w:rPr>
                  <w:rFonts w:ascii="Arial" w:eastAsia="PMingLiU" w:hAnsi="Arial"/>
                  <w:sz w:val="18"/>
                </w:rPr>
                <w:t xml:space="preserve"> to </w:t>
              </w:r>
            </w:ins>
            <w:ins w:id="156" w:author="Hui-v2" w:date="2024-11-21T03:32:00Z">
              <w:r w:rsidR="000F0BCD">
                <w:rPr>
                  <w:rFonts w:ascii="Arial" w:eastAsia="PMingLiU" w:hAnsi="Arial"/>
                  <w:sz w:val="18"/>
                </w:rPr>
                <w:t>19</w:t>
              </w:r>
            </w:ins>
            <w:r w:rsidRPr="00A70B9E">
              <w:rPr>
                <w:rFonts w:ascii="Arial" w:eastAsia="PMingLiU" w:hAnsi="Arial"/>
                <w:sz w:val="18"/>
              </w:rPr>
              <w:t>, bit 2)</w:t>
            </w:r>
          </w:p>
        </w:tc>
      </w:tr>
      <w:tr w:rsidR="00A70B9E" w:rsidRPr="00A70B9E" w14:paraId="4FF08452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6A761AD6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Bit</w:t>
            </w:r>
          </w:p>
        </w:tc>
      </w:tr>
      <w:tr w:rsidR="00A70B9E" w:rsidRPr="00A70B9E" w14:paraId="712A9A2F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59110BF0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A70B9E">
              <w:rPr>
                <w:rFonts w:ascii="Arial" w:eastAsia="PMingLiU" w:hAnsi="Arial"/>
                <w:b/>
                <w:sz w:val="18"/>
              </w:rPr>
              <w:t>2</w:t>
            </w:r>
          </w:p>
        </w:tc>
        <w:tc>
          <w:tcPr>
            <w:tcW w:w="284" w:type="dxa"/>
          </w:tcPr>
          <w:p w14:paraId="7E03E155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</w:p>
        </w:tc>
        <w:tc>
          <w:tcPr>
            <w:tcW w:w="6520" w:type="dxa"/>
          </w:tcPr>
          <w:p w14:paraId="75E87056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42C7FE12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0A6A0286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EF957D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4546A8D6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UTRAN is not restricted</w:t>
            </w:r>
          </w:p>
        </w:tc>
      </w:tr>
      <w:tr w:rsidR="00A70B9E" w:rsidRPr="00A70B9E" w14:paraId="6DA8E600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0D6ADAB3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754B68E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67EC41E5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UTRAN is restricted</w:t>
            </w:r>
          </w:p>
        </w:tc>
      </w:tr>
      <w:tr w:rsidR="00A70B9E" w:rsidRPr="00A70B9E" w14:paraId="3F04F792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038C78DA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0C782C9D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3C9A749B" w14:textId="1E9157D3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E-UTRAN (octet 4</w:t>
            </w:r>
            <w:ins w:id="157" w:author="Hui-v2" w:date="2024-11-21T03:32:00Z">
              <w:r w:rsidR="000F0BCD">
                <w:rPr>
                  <w:rFonts w:ascii="Arial" w:eastAsia="PMingLiU" w:hAnsi="Arial"/>
                  <w:sz w:val="18"/>
                </w:rPr>
                <w:t xml:space="preserve"> to 19</w:t>
              </w:r>
            </w:ins>
            <w:r w:rsidRPr="00A70B9E">
              <w:rPr>
                <w:rFonts w:ascii="Arial" w:eastAsia="PMingLiU" w:hAnsi="Arial"/>
                <w:sz w:val="18"/>
              </w:rPr>
              <w:t>, bit 3)</w:t>
            </w:r>
          </w:p>
        </w:tc>
      </w:tr>
      <w:tr w:rsidR="00A70B9E" w:rsidRPr="00A70B9E" w14:paraId="2DAAFD8D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79542F64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 xml:space="preserve">Bit </w:t>
            </w:r>
          </w:p>
        </w:tc>
      </w:tr>
      <w:tr w:rsidR="00A70B9E" w:rsidRPr="00A70B9E" w14:paraId="7DBE1C5F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13CDC532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A70B9E">
              <w:rPr>
                <w:rFonts w:ascii="Arial" w:eastAsia="PMingLiU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5812C0C4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</w:p>
        </w:tc>
        <w:tc>
          <w:tcPr>
            <w:tcW w:w="6520" w:type="dxa"/>
          </w:tcPr>
          <w:p w14:paraId="627A027B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3C40FBD4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015353BD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4C02A70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0B28EE0C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E-UTRAN is not restricted</w:t>
            </w:r>
          </w:p>
        </w:tc>
      </w:tr>
      <w:tr w:rsidR="00A70B9E" w:rsidRPr="00A70B9E" w14:paraId="67719CB6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2409DA12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8FFA727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72BC4900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E-UTRAN is restricted</w:t>
            </w:r>
          </w:p>
          <w:p w14:paraId="3C4969EE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A70B9E" w:rsidRPr="00A70B9E" w14:paraId="6B4DD5B2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0C95D660" w14:textId="56CDA611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NG-RAN (octet 4</w:t>
            </w:r>
            <w:ins w:id="158" w:author="Hui-v2" w:date="2024-11-21T03:33:00Z">
              <w:r w:rsidR="000F0BCD">
                <w:rPr>
                  <w:rFonts w:ascii="Arial" w:eastAsia="PMingLiU" w:hAnsi="Arial"/>
                  <w:sz w:val="18"/>
                </w:rPr>
                <w:t xml:space="preserve"> to 19</w:t>
              </w:r>
            </w:ins>
            <w:r w:rsidRPr="00A70B9E">
              <w:rPr>
                <w:rFonts w:ascii="Arial" w:eastAsia="PMingLiU" w:hAnsi="Arial"/>
                <w:sz w:val="18"/>
              </w:rPr>
              <w:t>, bit 4)</w:t>
            </w:r>
          </w:p>
        </w:tc>
      </w:tr>
      <w:tr w:rsidR="00A70B9E" w:rsidRPr="00A70B9E" w14:paraId="36245502" w14:textId="77777777" w:rsidTr="008A2C49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240C100B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Bit</w:t>
            </w:r>
          </w:p>
          <w:p w14:paraId="7DD02B91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b/>
                <w:bCs/>
                <w:sz w:val="18"/>
              </w:rPr>
            </w:pPr>
            <w:r w:rsidRPr="00A70B9E">
              <w:rPr>
                <w:rFonts w:ascii="Arial" w:eastAsia="PMingLiU" w:hAnsi="Arial"/>
                <w:b/>
                <w:bCs/>
                <w:sz w:val="18"/>
              </w:rPr>
              <w:t>4</w:t>
            </w:r>
          </w:p>
        </w:tc>
      </w:tr>
      <w:tr w:rsidR="00A70B9E" w:rsidRPr="00A70B9E" w14:paraId="108D27D0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2ADE06F8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2BE1862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71BA3B98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NG-RAN is not restricted</w:t>
            </w:r>
          </w:p>
        </w:tc>
      </w:tr>
      <w:tr w:rsidR="00A70B9E" w:rsidRPr="00A70B9E" w14:paraId="0B7F23EB" w14:textId="77777777" w:rsidTr="008A2C49">
        <w:trPr>
          <w:gridAfter w:val="1"/>
          <w:wAfter w:w="11" w:type="dxa"/>
          <w:cantSplit/>
          <w:jc w:val="center"/>
        </w:trPr>
        <w:tc>
          <w:tcPr>
            <w:tcW w:w="285" w:type="dxa"/>
          </w:tcPr>
          <w:p w14:paraId="123D1821" w14:textId="77777777" w:rsidR="00A70B9E" w:rsidRPr="00A70B9E" w:rsidRDefault="00A70B9E" w:rsidP="00A70B9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CD35AFE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6520" w:type="dxa"/>
          </w:tcPr>
          <w:p w14:paraId="6356942B" w14:textId="77777777" w:rsidR="00A70B9E" w:rsidRPr="00A70B9E" w:rsidRDefault="00A70B9E" w:rsidP="00A70B9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A70B9E">
              <w:rPr>
                <w:rFonts w:ascii="Arial" w:eastAsia="PMingLiU" w:hAnsi="Arial"/>
                <w:sz w:val="18"/>
              </w:rPr>
              <w:t>NG-RAN is restricted</w:t>
            </w:r>
          </w:p>
        </w:tc>
      </w:tr>
      <w:tr w:rsidR="00A70B9E" w:rsidRPr="00A70B9E" w14:paraId="1B22BAAD" w14:textId="77777777" w:rsidTr="00D303DB">
        <w:trPr>
          <w:gridAfter w:val="1"/>
          <w:wAfter w:w="11" w:type="dxa"/>
          <w:cantSplit/>
          <w:jc w:val="center"/>
        </w:trPr>
        <w:tc>
          <w:tcPr>
            <w:tcW w:w="7089" w:type="dxa"/>
            <w:gridSpan w:val="3"/>
          </w:tcPr>
          <w:p w14:paraId="63674765" w14:textId="77777777" w:rsidR="006071D9" w:rsidRDefault="006071D9" w:rsidP="00D303DB">
            <w:pPr>
              <w:pStyle w:val="TAL"/>
              <w:rPr>
                <w:ins w:id="159" w:author="GruberRo06" w:date="2024-11-21T05:04:00Z"/>
              </w:rPr>
            </w:pPr>
          </w:p>
          <w:p w14:paraId="47EF1ED0" w14:textId="475A0464" w:rsidR="00D303DB" w:rsidRDefault="00D303DB" w:rsidP="00D303DB">
            <w:pPr>
              <w:pStyle w:val="TAL"/>
              <w:rPr>
                <w:ins w:id="160" w:author="Hui-v2" w:date="2024-11-21T01:04:00Z"/>
              </w:rPr>
            </w:pPr>
            <w:ins w:id="161" w:author="Hui-v2" w:date="2024-11-21T01:04:00Z">
              <w:r>
                <w:t>Octet 4 corresponds to the current PLMN;</w:t>
              </w:r>
            </w:ins>
          </w:p>
          <w:p w14:paraId="3B7DECC0" w14:textId="72FB9F35" w:rsidR="00D303DB" w:rsidRDefault="00D303DB" w:rsidP="00D303DB">
            <w:pPr>
              <w:pStyle w:val="TAL"/>
              <w:rPr>
                <w:ins w:id="162" w:author="Hui-v2" w:date="2024-11-21T01:04:00Z"/>
              </w:rPr>
            </w:pPr>
            <w:ins w:id="163" w:author="Hui-v2" w:date="2024-11-21T01:04:00Z">
              <w:r>
                <w:t xml:space="preserve">octet 4+1 corresponds to the </w:t>
              </w:r>
              <w:r w:rsidRPr="00D95AF2">
                <w:t>PLMN 1</w:t>
              </w:r>
              <w:r>
                <w:t xml:space="preserve"> in the </w:t>
              </w:r>
              <w:r w:rsidRPr="00D95AF2">
                <w:t>Equivalent PLMNs</w:t>
              </w:r>
              <w:r>
                <w:t xml:space="preserve"> IE;</w:t>
              </w:r>
            </w:ins>
          </w:p>
          <w:p w14:paraId="68F05DC3" w14:textId="3A179DE7" w:rsidR="00D303DB" w:rsidRDefault="00D303DB" w:rsidP="00D303DB">
            <w:pPr>
              <w:pStyle w:val="TAL"/>
              <w:rPr>
                <w:ins w:id="164" w:author="Hui-v2" w:date="2024-11-21T01:04:00Z"/>
              </w:rPr>
            </w:pPr>
            <w:ins w:id="165" w:author="Hui-v2" w:date="2024-11-21T01:04:00Z">
              <w:r>
                <w:t xml:space="preserve">octet 4+n corresponds to the </w:t>
              </w:r>
              <w:r w:rsidRPr="00D95AF2">
                <w:t xml:space="preserve">PLMN </w:t>
              </w:r>
            </w:ins>
            <w:ins w:id="166" w:author="Hui-v2" w:date="2024-11-21T03:34:00Z">
              <w:r w:rsidR="000F0BCD">
                <w:t>n</w:t>
              </w:r>
            </w:ins>
            <w:ins w:id="167" w:author="Hui-v2" w:date="2024-11-21T01:04:00Z">
              <w:r>
                <w:t xml:space="preserve"> in the </w:t>
              </w:r>
              <w:r w:rsidRPr="00D95AF2">
                <w:t>Equivalent PLMNs</w:t>
              </w:r>
              <w:r>
                <w:t xml:space="preserve"> IE;</w:t>
              </w:r>
            </w:ins>
          </w:p>
          <w:p w14:paraId="2791B03C" w14:textId="31E0B0A3" w:rsidR="006071D9" w:rsidRPr="005325B0" w:rsidRDefault="00D303DB" w:rsidP="000F0BCD">
            <w:pPr>
              <w:pStyle w:val="TAL"/>
              <w:rPr>
                <w:rPrChange w:id="168" w:author="Hui-v2" w:date="2024-11-21T03:34:00Z">
                  <w:rPr>
                    <w:rFonts w:eastAsia="PMingLiU"/>
                  </w:rPr>
                </w:rPrChange>
              </w:rPr>
            </w:pPr>
            <w:ins w:id="169" w:author="Hui-v2" w:date="2024-11-21T01:04:00Z">
              <w:r>
                <w:t xml:space="preserve">octet </w:t>
              </w:r>
            </w:ins>
            <w:ins w:id="170" w:author="Hui-v2" w:date="2024-11-21T03:34:00Z">
              <w:r w:rsidR="000F0BCD">
                <w:t xml:space="preserve">19 </w:t>
              </w:r>
            </w:ins>
            <w:ins w:id="171" w:author="Hui-v2" w:date="2024-11-21T01:04:00Z">
              <w:r>
                <w:t xml:space="preserve">corresponds to the </w:t>
              </w:r>
              <w:r w:rsidRPr="00D95AF2">
                <w:t>PLMN 1</w:t>
              </w:r>
              <w:r>
                <w:t xml:space="preserve">5 in the </w:t>
              </w:r>
              <w:r w:rsidRPr="00D95AF2">
                <w:t>Equivalent PLMNs</w:t>
              </w:r>
              <w:r>
                <w:t xml:space="preserve"> IE;</w:t>
              </w:r>
            </w:ins>
          </w:p>
        </w:tc>
      </w:tr>
    </w:tbl>
    <w:p w14:paraId="1E604043" w14:textId="77777777" w:rsidR="00A70B9E" w:rsidRPr="00A70B9E" w:rsidRDefault="00A70B9E" w:rsidP="00A70B9E">
      <w:pPr>
        <w:rPr>
          <w:rFonts w:eastAsia="PMingLiU"/>
        </w:rPr>
      </w:pPr>
    </w:p>
    <w:p w14:paraId="2FCD8B5E" w14:textId="0AF70CED" w:rsidR="00A70B9E" w:rsidRDefault="00A70B9E" w:rsidP="00A70B9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eastAsia="Times New Roman" w:hAnsi="Arial"/>
          <w:color w:val="0000FF"/>
          <w:sz w:val="28"/>
          <w:szCs w:val="28"/>
        </w:rPr>
        <w:t>* * * First Change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A70B9E">
      <w:headerReference w:type="default" r:id="rId11"/>
      <w:footerReference w:type="default" r:id="rId12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791B0" w14:textId="77777777" w:rsidR="00507380" w:rsidRDefault="00507380">
      <w:r>
        <w:separator/>
      </w:r>
    </w:p>
  </w:endnote>
  <w:endnote w:type="continuationSeparator" w:id="0">
    <w:p w14:paraId="009448BB" w14:textId="77777777" w:rsidR="00507380" w:rsidRDefault="00507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F8A" w14:textId="77777777" w:rsidR="00876ABA" w:rsidRDefault="00876AB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6E5A" w14:textId="77777777" w:rsidR="00507380" w:rsidRDefault="00507380">
      <w:r>
        <w:separator/>
      </w:r>
    </w:p>
  </w:footnote>
  <w:footnote w:type="continuationSeparator" w:id="0">
    <w:p w14:paraId="25326B9D" w14:textId="77777777" w:rsidR="00507380" w:rsidRDefault="00507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A8A8" w14:textId="77777777" w:rsidR="00876ABA" w:rsidRDefault="00876ABA">
    <w:pPr>
      <w:framePr w:wrap="auto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C0B0D">
      <w:t>39</w:t>
    </w:r>
    <w:r>
      <w:fldChar w:fldCharType="end"/>
    </w:r>
  </w:p>
  <w:p w14:paraId="06372616" w14:textId="77777777" w:rsidR="00876ABA" w:rsidRDefault="00876A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C677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7E4B66DA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-v4">
    <w15:presenceInfo w15:providerId="None" w15:userId="Hui-v4"/>
  </w15:person>
  <w15:person w15:author="王慧">
    <w15:presenceInfo w15:providerId="AD" w15:userId="S::11136828@vivo.com::d111daa8-451b-4e10-95d5-462ab5d91eab"/>
  </w15:person>
  <w15:person w15:author="Hui-v2">
    <w15:presenceInfo w15:providerId="None" w15:userId="Hui-v2"/>
  </w15:person>
  <w15:person w15:author="Hui">
    <w15:presenceInfo w15:providerId="None" w15:userId="Hui"/>
  </w15:person>
  <w15:person w15:author="Hui-v1">
    <w15:presenceInfo w15:providerId="None" w15:userId="Hui-v1"/>
  </w15:person>
  <w15:person w15:author="GruberRo06">
    <w15:presenceInfo w15:providerId="None" w15:userId="GruberRo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55"/>
    <w:rsid w:val="00000A14"/>
    <w:rsid w:val="00000C6D"/>
    <w:rsid w:val="0000124C"/>
    <w:rsid w:val="00002E56"/>
    <w:rsid w:val="00006FF2"/>
    <w:rsid w:val="00007942"/>
    <w:rsid w:val="00012575"/>
    <w:rsid w:val="00013AA5"/>
    <w:rsid w:val="00022FAC"/>
    <w:rsid w:val="00026041"/>
    <w:rsid w:val="00030292"/>
    <w:rsid w:val="000309B1"/>
    <w:rsid w:val="00031055"/>
    <w:rsid w:val="00033D3D"/>
    <w:rsid w:val="00037D2C"/>
    <w:rsid w:val="000445C1"/>
    <w:rsid w:val="000454FA"/>
    <w:rsid w:val="0005153C"/>
    <w:rsid w:val="00057469"/>
    <w:rsid w:val="0006267C"/>
    <w:rsid w:val="00066197"/>
    <w:rsid w:val="0007165E"/>
    <w:rsid w:val="00071B42"/>
    <w:rsid w:val="00072724"/>
    <w:rsid w:val="00075038"/>
    <w:rsid w:val="00080969"/>
    <w:rsid w:val="00084517"/>
    <w:rsid w:val="000853F6"/>
    <w:rsid w:val="000871E0"/>
    <w:rsid w:val="00090CC1"/>
    <w:rsid w:val="0009237B"/>
    <w:rsid w:val="00095202"/>
    <w:rsid w:val="000A1074"/>
    <w:rsid w:val="000A19E1"/>
    <w:rsid w:val="000A41D4"/>
    <w:rsid w:val="000B04FC"/>
    <w:rsid w:val="000B09FE"/>
    <w:rsid w:val="000B2112"/>
    <w:rsid w:val="000B487E"/>
    <w:rsid w:val="000B65AB"/>
    <w:rsid w:val="000C3DD1"/>
    <w:rsid w:val="000C65ED"/>
    <w:rsid w:val="000D1DE9"/>
    <w:rsid w:val="000D4D69"/>
    <w:rsid w:val="000D4FD0"/>
    <w:rsid w:val="000D6E3C"/>
    <w:rsid w:val="000E0EB9"/>
    <w:rsid w:val="000E1916"/>
    <w:rsid w:val="000E3C62"/>
    <w:rsid w:val="000E4FF3"/>
    <w:rsid w:val="000E667F"/>
    <w:rsid w:val="000E671B"/>
    <w:rsid w:val="000E6EBD"/>
    <w:rsid w:val="000F0BCD"/>
    <w:rsid w:val="000F5B40"/>
    <w:rsid w:val="000F5EA5"/>
    <w:rsid w:val="000F614B"/>
    <w:rsid w:val="00102C15"/>
    <w:rsid w:val="0011353E"/>
    <w:rsid w:val="001155AD"/>
    <w:rsid w:val="00115E6B"/>
    <w:rsid w:val="00120611"/>
    <w:rsid w:val="00121607"/>
    <w:rsid w:val="00135772"/>
    <w:rsid w:val="00135FC2"/>
    <w:rsid w:val="00136519"/>
    <w:rsid w:val="00137579"/>
    <w:rsid w:val="00145FEB"/>
    <w:rsid w:val="00147285"/>
    <w:rsid w:val="00150EDC"/>
    <w:rsid w:val="0015388B"/>
    <w:rsid w:val="00155390"/>
    <w:rsid w:val="00157870"/>
    <w:rsid w:val="00161E02"/>
    <w:rsid w:val="00162054"/>
    <w:rsid w:val="00163329"/>
    <w:rsid w:val="00163DF0"/>
    <w:rsid w:val="00166ACC"/>
    <w:rsid w:val="0017200E"/>
    <w:rsid w:val="00172215"/>
    <w:rsid w:val="00174B07"/>
    <w:rsid w:val="00176ADD"/>
    <w:rsid w:val="001807BC"/>
    <w:rsid w:val="00180824"/>
    <w:rsid w:val="00183395"/>
    <w:rsid w:val="001839D0"/>
    <w:rsid w:val="00184168"/>
    <w:rsid w:val="00190600"/>
    <w:rsid w:val="001908E6"/>
    <w:rsid w:val="00194200"/>
    <w:rsid w:val="00194D79"/>
    <w:rsid w:val="001A06CB"/>
    <w:rsid w:val="001A2772"/>
    <w:rsid w:val="001A48F3"/>
    <w:rsid w:val="001A535C"/>
    <w:rsid w:val="001B1CDC"/>
    <w:rsid w:val="001B5D5B"/>
    <w:rsid w:val="001B6F59"/>
    <w:rsid w:val="001B7EC4"/>
    <w:rsid w:val="001C11F3"/>
    <w:rsid w:val="001C1F1A"/>
    <w:rsid w:val="001C38A3"/>
    <w:rsid w:val="001E056B"/>
    <w:rsid w:val="001E4C69"/>
    <w:rsid w:val="001E51AB"/>
    <w:rsid w:val="001E581F"/>
    <w:rsid w:val="001E5AE6"/>
    <w:rsid w:val="001E6C0B"/>
    <w:rsid w:val="001F0D0F"/>
    <w:rsid w:val="001F38E8"/>
    <w:rsid w:val="001F3F01"/>
    <w:rsid w:val="001F468E"/>
    <w:rsid w:val="001F5D95"/>
    <w:rsid w:val="00200872"/>
    <w:rsid w:val="00203060"/>
    <w:rsid w:val="00210230"/>
    <w:rsid w:val="00210F80"/>
    <w:rsid w:val="00213597"/>
    <w:rsid w:val="00213B63"/>
    <w:rsid w:val="002147C7"/>
    <w:rsid w:val="00215C7B"/>
    <w:rsid w:val="00220C42"/>
    <w:rsid w:val="00226292"/>
    <w:rsid w:val="00231FAC"/>
    <w:rsid w:val="002333F3"/>
    <w:rsid w:val="002340BE"/>
    <w:rsid w:val="0023679E"/>
    <w:rsid w:val="00236F4D"/>
    <w:rsid w:val="0023731B"/>
    <w:rsid w:val="0024275B"/>
    <w:rsid w:val="00242850"/>
    <w:rsid w:val="00242B40"/>
    <w:rsid w:val="00247672"/>
    <w:rsid w:val="00252A94"/>
    <w:rsid w:val="0026261F"/>
    <w:rsid w:val="00266AB6"/>
    <w:rsid w:val="00266E85"/>
    <w:rsid w:val="00270317"/>
    <w:rsid w:val="00270F85"/>
    <w:rsid w:val="002749A0"/>
    <w:rsid w:val="00275D08"/>
    <w:rsid w:val="002816F9"/>
    <w:rsid w:val="00282D58"/>
    <w:rsid w:val="002840B3"/>
    <w:rsid w:val="00284B29"/>
    <w:rsid w:val="00291ECE"/>
    <w:rsid w:val="00296B56"/>
    <w:rsid w:val="002974F0"/>
    <w:rsid w:val="002979F1"/>
    <w:rsid w:val="002A58E7"/>
    <w:rsid w:val="002A5C1D"/>
    <w:rsid w:val="002A6792"/>
    <w:rsid w:val="002A75F7"/>
    <w:rsid w:val="002C4ED0"/>
    <w:rsid w:val="002C6508"/>
    <w:rsid w:val="002C65FE"/>
    <w:rsid w:val="002C7C92"/>
    <w:rsid w:val="002D05C7"/>
    <w:rsid w:val="002D1D67"/>
    <w:rsid w:val="002D2244"/>
    <w:rsid w:val="002D474C"/>
    <w:rsid w:val="002D4FDA"/>
    <w:rsid w:val="002D707A"/>
    <w:rsid w:val="002E5A6B"/>
    <w:rsid w:val="002E5C55"/>
    <w:rsid w:val="002E7158"/>
    <w:rsid w:val="002F7B7A"/>
    <w:rsid w:val="00302673"/>
    <w:rsid w:val="00306BBA"/>
    <w:rsid w:val="0030772D"/>
    <w:rsid w:val="00311685"/>
    <w:rsid w:val="003121EF"/>
    <w:rsid w:val="00314CED"/>
    <w:rsid w:val="0031590C"/>
    <w:rsid w:val="003176D7"/>
    <w:rsid w:val="003178FE"/>
    <w:rsid w:val="0031794A"/>
    <w:rsid w:val="003248F4"/>
    <w:rsid w:val="003269BA"/>
    <w:rsid w:val="003350B5"/>
    <w:rsid w:val="00340CFD"/>
    <w:rsid w:val="00347AFC"/>
    <w:rsid w:val="003504DE"/>
    <w:rsid w:val="00353B80"/>
    <w:rsid w:val="003573BE"/>
    <w:rsid w:val="003621CE"/>
    <w:rsid w:val="003626EE"/>
    <w:rsid w:val="00362843"/>
    <w:rsid w:val="00366702"/>
    <w:rsid w:val="003754A5"/>
    <w:rsid w:val="003829CB"/>
    <w:rsid w:val="003839BF"/>
    <w:rsid w:val="0038453A"/>
    <w:rsid w:val="00386BBC"/>
    <w:rsid w:val="003A07F9"/>
    <w:rsid w:val="003A2206"/>
    <w:rsid w:val="003A6BE7"/>
    <w:rsid w:val="003A737B"/>
    <w:rsid w:val="003B20F2"/>
    <w:rsid w:val="003B2821"/>
    <w:rsid w:val="003B7177"/>
    <w:rsid w:val="003B7F99"/>
    <w:rsid w:val="003C1571"/>
    <w:rsid w:val="003C3EB2"/>
    <w:rsid w:val="003D224D"/>
    <w:rsid w:val="003D3575"/>
    <w:rsid w:val="003F4C49"/>
    <w:rsid w:val="003F5D22"/>
    <w:rsid w:val="003F636D"/>
    <w:rsid w:val="003F6559"/>
    <w:rsid w:val="003F7B96"/>
    <w:rsid w:val="004009D3"/>
    <w:rsid w:val="00401563"/>
    <w:rsid w:val="0040449C"/>
    <w:rsid w:val="00404EB0"/>
    <w:rsid w:val="00405891"/>
    <w:rsid w:val="0040598F"/>
    <w:rsid w:val="004067BC"/>
    <w:rsid w:val="004106E1"/>
    <w:rsid w:val="0041521C"/>
    <w:rsid w:val="00420609"/>
    <w:rsid w:val="00420670"/>
    <w:rsid w:val="0042101D"/>
    <w:rsid w:val="00423155"/>
    <w:rsid w:val="00424CEE"/>
    <w:rsid w:val="0042599B"/>
    <w:rsid w:val="00431F38"/>
    <w:rsid w:val="00432543"/>
    <w:rsid w:val="00432AEE"/>
    <w:rsid w:val="0043362A"/>
    <w:rsid w:val="004339A6"/>
    <w:rsid w:val="00437029"/>
    <w:rsid w:val="00440792"/>
    <w:rsid w:val="00440E0A"/>
    <w:rsid w:val="004423FC"/>
    <w:rsid w:val="0044375C"/>
    <w:rsid w:val="004446E9"/>
    <w:rsid w:val="0044768D"/>
    <w:rsid w:val="00457815"/>
    <w:rsid w:val="00460220"/>
    <w:rsid w:val="004644A0"/>
    <w:rsid w:val="00467EF1"/>
    <w:rsid w:val="00467F44"/>
    <w:rsid w:val="0047162D"/>
    <w:rsid w:val="0047181A"/>
    <w:rsid w:val="00472298"/>
    <w:rsid w:val="0047265F"/>
    <w:rsid w:val="00483F6A"/>
    <w:rsid w:val="00491671"/>
    <w:rsid w:val="00494C48"/>
    <w:rsid w:val="00494EED"/>
    <w:rsid w:val="00495C11"/>
    <w:rsid w:val="00497806"/>
    <w:rsid w:val="00497B69"/>
    <w:rsid w:val="004A0C7C"/>
    <w:rsid w:val="004A25A6"/>
    <w:rsid w:val="004A2BF7"/>
    <w:rsid w:val="004A402A"/>
    <w:rsid w:val="004A4B74"/>
    <w:rsid w:val="004A52E1"/>
    <w:rsid w:val="004A780B"/>
    <w:rsid w:val="004B06C5"/>
    <w:rsid w:val="004B1C27"/>
    <w:rsid w:val="004B26F1"/>
    <w:rsid w:val="004B271E"/>
    <w:rsid w:val="004B310D"/>
    <w:rsid w:val="004B360A"/>
    <w:rsid w:val="004B3B18"/>
    <w:rsid w:val="004B3CBA"/>
    <w:rsid w:val="004B644C"/>
    <w:rsid w:val="004C2749"/>
    <w:rsid w:val="004C3791"/>
    <w:rsid w:val="004C3AB9"/>
    <w:rsid w:val="004C5420"/>
    <w:rsid w:val="004C7008"/>
    <w:rsid w:val="004D15FC"/>
    <w:rsid w:val="004D169F"/>
    <w:rsid w:val="004D3CAE"/>
    <w:rsid w:val="004D42BF"/>
    <w:rsid w:val="004E0221"/>
    <w:rsid w:val="004E0C36"/>
    <w:rsid w:val="004E22D2"/>
    <w:rsid w:val="004E2982"/>
    <w:rsid w:val="004E4CBE"/>
    <w:rsid w:val="004E4E89"/>
    <w:rsid w:val="004E55EF"/>
    <w:rsid w:val="004E7480"/>
    <w:rsid w:val="004E78DF"/>
    <w:rsid w:val="004F0E6E"/>
    <w:rsid w:val="004F133F"/>
    <w:rsid w:val="004F1B9A"/>
    <w:rsid w:val="004F1CCF"/>
    <w:rsid w:val="004F1D6C"/>
    <w:rsid w:val="004F3E6A"/>
    <w:rsid w:val="004F431B"/>
    <w:rsid w:val="004F490C"/>
    <w:rsid w:val="004F58E8"/>
    <w:rsid w:val="004F698E"/>
    <w:rsid w:val="00501E82"/>
    <w:rsid w:val="00502352"/>
    <w:rsid w:val="00506ADE"/>
    <w:rsid w:val="00507380"/>
    <w:rsid w:val="00507743"/>
    <w:rsid w:val="005110E5"/>
    <w:rsid w:val="005116D2"/>
    <w:rsid w:val="005135D7"/>
    <w:rsid w:val="005144E1"/>
    <w:rsid w:val="00515AF2"/>
    <w:rsid w:val="00516F4F"/>
    <w:rsid w:val="00520352"/>
    <w:rsid w:val="005212CC"/>
    <w:rsid w:val="00521873"/>
    <w:rsid w:val="00521A13"/>
    <w:rsid w:val="0052234C"/>
    <w:rsid w:val="00522388"/>
    <w:rsid w:val="00523718"/>
    <w:rsid w:val="0052625D"/>
    <w:rsid w:val="00526634"/>
    <w:rsid w:val="00526943"/>
    <w:rsid w:val="005277C9"/>
    <w:rsid w:val="005302F4"/>
    <w:rsid w:val="005325B0"/>
    <w:rsid w:val="00536AAC"/>
    <w:rsid w:val="00541456"/>
    <w:rsid w:val="005449F4"/>
    <w:rsid w:val="005462B4"/>
    <w:rsid w:val="005463A7"/>
    <w:rsid w:val="00550781"/>
    <w:rsid w:val="00553E37"/>
    <w:rsid w:val="00560B31"/>
    <w:rsid w:val="00561649"/>
    <w:rsid w:val="0056218D"/>
    <w:rsid w:val="005633C7"/>
    <w:rsid w:val="00563E3A"/>
    <w:rsid w:val="00565999"/>
    <w:rsid w:val="00570382"/>
    <w:rsid w:val="00570920"/>
    <w:rsid w:val="00570E0F"/>
    <w:rsid w:val="00574673"/>
    <w:rsid w:val="0057694A"/>
    <w:rsid w:val="00583F39"/>
    <w:rsid w:val="0059332B"/>
    <w:rsid w:val="00597B9E"/>
    <w:rsid w:val="005A0E35"/>
    <w:rsid w:val="005A5DEA"/>
    <w:rsid w:val="005A7866"/>
    <w:rsid w:val="005B16E3"/>
    <w:rsid w:val="005B1C8D"/>
    <w:rsid w:val="005C20AE"/>
    <w:rsid w:val="005C555A"/>
    <w:rsid w:val="005C71D5"/>
    <w:rsid w:val="005D00E2"/>
    <w:rsid w:val="005D66EC"/>
    <w:rsid w:val="005F0D97"/>
    <w:rsid w:val="005F448A"/>
    <w:rsid w:val="005F6D47"/>
    <w:rsid w:val="00600CCC"/>
    <w:rsid w:val="00602474"/>
    <w:rsid w:val="006037D2"/>
    <w:rsid w:val="00603AB1"/>
    <w:rsid w:val="006052E0"/>
    <w:rsid w:val="0060640B"/>
    <w:rsid w:val="006071D9"/>
    <w:rsid w:val="00607F88"/>
    <w:rsid w:val="00610382"/>
    <w:rsid w:val="00612E30"/>
    <w:rsid w:val="00615CB0"/>
    <w:rsid w:val="00623EC9"/>
    <w:rsid w:val="00624F36"/>
    <w:rsid w:val="00630050"/>
    <w:rsid w:val="00631DD8"/>
    <w:rsid w:val="00632489"/>
    <w:rsid w:val="00636164"/>
    <w:rsid w:val="00637723"/>
    <w:rsid w:val="0064286F"/>
    <w:rsid w:val="00642EAA"/>
    <w:rsid w:val="00644630"/>
    <w:rsid w:val="00651194"/>
    <w:rsid w:val="0065267E"/>
    <w:rsid w:val="00653685"/>
    <w:rsid w:val="00653FAD"/>
    <w:rsid w:val="00654440"/>
    <w:rsid w:val="00655D57"/>
    <w:rsid w:val="00657B3C"/>
    <w:rsid w:val="00661C7B"/>
    <w:rsid w:val="006624B8"/>
    <w:rsid w:val="00663AAF"/>
    <w:rsid w:val="00664ED0"/>
    <w:rsid w:val="00664EE2"/>
    <w:rsid w:val="00667F17"/>
    <w:rsid w:val="0067330A"/>
    <w:rsid w:val="006745CA"/>
    <w:rsid w:val="006752C4"/>
    <w:rsid w:val="00681982"/>
    <w:rsid w:val="006821F0"/>
    <w:rsid w:val="00693ECA"/>
    <w:rsid w:val="0069420D"/>
    <w:rsid w:val="006954F4"/>
    <w:rsid w:val="00697B82"/>
    <w:rsid w:val="006A0698"/>
    <w:rsid w:val="006A3141"/>
    <w:rsid w:val="006A4871"/>
    <w:rsid w:val="006A4B62"/>
    <w:rsid w:val="006A752B"/>
    <w:rsid w:val="006B6286"/>
    <w:rsid w:val="006C0138"/>
    <w:rsid w:val="006C13E7"/>
    <w:rsid w:val="006C4058"/>
    <w:rsid w:val="006C59D6"/>
    <w:rsid w:val="006D0359"/>
    <w:rsid w:val="006D5868"/>
    <w:rsid w:val="006E28FE"/>
    <w:rsid w:val="006E40BF"/>
    <w:rsid w:val="006F16BD"/>
    <w:rsid w:val="006F1B0C"/>
    <w:rsid w:val="006F600E"/>
    <w:rsid w:val="00700321"/>
    <w:rsid w:val="00702275"/>
    <w:rsid w:val="00704EF2"/>
    <w:rsid w:val="007078FB"/>
    <w:rsid w:val="00707E3F"/>
    <w:rsid w:val="007101AD"/>
    <w:rsid w:val="00713D76"/>
    <w:rsid w:val="00713DE6"/>
    <w:rsid w:val="00717DFC"/>
    <w:rsid w:val="00720E62"/>
    <w:rsid w:val="007212EC"/>
    <w:rsid w:val="007242FD"/>
    <w:rsid w:val="00726302"/>
    <w:rsid w:val="00730C5F"/>
    <w:rsid w:val="007316F1"/>
    <w:rsid w:val="00734EBB"/>
    <w:rsid w:val="007426F8"/>
    <w:rsid w:val="00743E4D"/>
    <w:rsid w:val="00745AC4"/>
    <w:rsid w:val="00747B71"/>
    <w:rsid w:val="00752EBE"/>
    <w:rsid w:val="00754067"/>
    <w:rsid w:val="007635F6"/>
    <w:rsid w:val="00764167"/>
    <w:rsid w:val="007644A5"/>
    <w:rsid w:val="0076559E"/>
    <w:rsid w:val="00767B7F"/>
    <w:rsid w:val="007738A0"/>
    <w:rsid w:val="007754A0"/>
    <w:rsid w:val="00776C84"/>
    <w:rsid w:val="00777235"/>
    <w:rsid w:val="00786597"/>
    <w:rsid w:val="00793636"/>
    <w:rsid w:val="007A31AE"/>
    <w:rsid w:val="007A6E3B"/>
    <w:rsid w:val="007A6E3C"/>
    <w:rsid w:val="007A7536"/>
    <w:rsid w:val="007B1131"/>
    <w:rsid w:val="007B2E41"/>
    <w:rsid w:val="007B5044"/>
    <w:rsid w:val="007B6135"/>
    <w:rsid w:val="007B64A6"/>
    <w:rsid w:val="007C0C62"/>
    <w:rsid w:val="007C1098"/>
    <w:rsid w:val="007C250A"/>
    <w:rsid w:val="007D1D02"/>
    <w:rsid w:val="007D1E96"/>
    <w:rsid w:val="007D21B7"/>
    <w:rsid w:val="007D2C14"/>
    <w:rsid w:val="007D3D14"/>
    <w:rsid w:val="007D4C0D"/>
    <w:rsid w:val="007E50B8"/>
    <w:rsid w:val="007E60C9"/>
    <w:rsid w:val="007F05F8"/>
    <w:rsid w:val="007F17DA"/>
    <w:rsid w:val="007F51C7"/>
    <w:rsid w:val="007F6977"/>
    <w:rsid w:val="00803FAE"/>
    <w:rsid w:val="00807402"/>
    <w:rsid w:val="00811B63"/>
    <w:rsid w:val="00814960"/>
    <w:rsid w:val="00816051"/>
    <w:rsid w:val="00816630"/>
    <w:rsid w:val="00816978"/>
    <w:rsid w:val="008205CB"/>
    <w:rsid w:val="008264BE"/>
    <w:rsid w:val="00834145"/>
    <w:rsid w:val="008356DC"/>
    <w:rsid w:val="00843B33"/>
    <w:rsid w:val="00845039"/>
    <w:rsid w:val="008518C0"/>
    <w:rsid w:val="00852E3F"/>
    <w:rsid w:val="00854374"/>
    <w:rsid w:val="0085599B"/>
    <w:rsid w:val="008560F0"/>
    <w:rsid w:val="00857666"/>
    <w:rsid w:val="00857EA4"/>
    <w:rsid w:val="00862F77"/>
    <w:rsid w:val="00863A31"/>
    <w:rsid w:val="00866FE2"/>
    <w:rsid w:val="00867844"/>
    <w:rsid w:val="00874A08"/>
    <w:rsid w:val="00876ABA"/>
    <w:rsid w:val="008835BB"/>
    <w:rsid w:val="008862BB"/>
    <w:rsid w:val="00890691"/>
    <w:rsid w:val="0089183A"/>
    <w:rsid w:val="008947C3"/>
    <w:rsid w:val="008949FF"/>
    <w:rsid w:val="00894AB7"/>
    <w:rsid w:val="008958E6"/>
    <w:rsid w:val="00895953"/>
    <w:rsid w:val="00895E21"/>
    <w:rsid w:val="008963A1"/>
    <w:rsid w:val="008A2C49"/>
    <w:rsid w:val="008A3970"/>
    <w:rsid w:val="008A53A3"/>
    <w:rsid w:val="008A779C"/>
    <w:rsid w:val="008B25F2"/>
    <w:rsid w:val="008B2CB1"/>
    <w:rsid w:val="008B4613"/>
    <w:rsid w:val="008B5298"/>
    <w:rsid w:val="008B72D7"/>
    <w:rsid w:val="008C0470"/>
    <w:rsid w:val="008C197A"/>
    <w:rsid w:val="008C2020"/>
    <w:rsid w:val="008C43A8"/>
    <w:rsid w:val="008C468B"/>
    <w:rsid w:val="008C678D"/>
    <w:rsid w:val="008C6C0B"/>
    <w:rsid w:val="008D00A6"/>
    <w:rsid w:val="008D0ADB"/>
    <w:rsid w:val="008D3774"/>
    <w:rsid w:val="008D4843"/>
    <w:rsid w:val="008E3592"/>
    <w:rsid w:val="008E5B2E"/>
    <w:rsid w:val="008E6AFF"/>
    <w:rsid w:val="008E6D48"/>
    <w:rsid w:val="008F0089"/>
    <w:rsid w:val="008F2851"/>
    <w:rsid w:val="008F3262"/>
    <w:rsid w:val="008F3F78"/>
    <w:rsid w:val="008F3FEB"/>
    <w:rsid w:val="008F618C"/>
    <w:rsid w:val="008F7667"/>
    <w:rsid w:val="00900759"/>
    <w:rsid w:val="00901260"/>
    <w:rsid w:val="009037B6"/>
    <w:rsid w:val="0091089F"/>
    <w:rsid w:val="00912B00"/>
    <w:rsid w:val="00917FC7"/>
    <w:rsid w:val="00921164"/>
    <w:rsid w:val="009225B1"/>
    <w:rsid w:val="0092458E"/>
    <w:rsid w:val="009247E3"/>
    <w:rsid w:val="009266DC"/>
    <w:rsid w:val="009270CD"/>
    <w:rsid w:val="009305A3"/>
    <w:rsid w:val="00936FC3"/>
    <w:rsid w:val="00940132"/>
    <w:rsid w:val="00940A94"/>
    <w:rsid w:val="009457CE"/>
    <w:rsid w:val="0095254D"/>
    <w:rsid w:val="00952FA5"/>
    <w:rsid w:val="00955DB5"/>
    <w:rsid w:val="009574C1"/>
    <w:rsid w:val="009649DF"/>
    <w:rsid w:val="00964FB3"/>
    <w:rsid w:val="00965A70"/>
    <w:rsid w:val="009704D4"/>
    <w:rsid w:val="00971210"/>
    <w:rsid w:val="009726A0"/>
    <w:rsid w:val="009742C3"/>
    <w:rsid w:val="0098016F"/>
    <w:rsid w:val="00981B5F"/>
    <w:rsid w:val="00983833"/>
    <w:rsid w:val="0098580C"/>
    <w:rsid w:val="009928EF"/>
    <w:rsid w:val="00993DDF"/>
    <w:rsid w:val="00995D1B"/>
    <w:rsid w:val="009A0845"/>
    <w:rsid w:val="009A11EB"/>
    <w:rsid w:val="009A1E3D"/>
    <w:rsid w:val="009A45EC"/>
    <w:rsid w:val="009A4BD0"/>
    <w:rsid w:val="009A4DBA"/>
    <w:rsid w:val="009A5520"/>
    <w:rsid w:val="009B4143"/>
    <w:rsid w:val="009B6006"/>
    <w:rsid w:val="009B6BF4"/>
    <w:rsid w:val="009C00FD"/>
    <w:rsid w:val="009C2101"/>
    <w:rsid w:val="009C50F2"/>
    <w:rsid w:val="009C59B8"/>
    <w:rsid w:val="009C6E4F"/>
    <w:rsid w:val="009D00A2"/>
    <w:rsid w:val="009D0F8E"/>
    <w:rsid w:val="009D2F58"/>
    <w:rsid w:val="009D3001"/>
    <w:rsid w:val="009D3DAE"/>
    <w:rsid w:val="009D73EF"/>
    <w:rsid w:val="009D7B81"/>
    <w:rsid w:val="009E0AE0"/>
    <w:rsid w:val="009E1255"/>
    <w:rsid w:val="009E2564"/>
    <w:rsid w:val="009E2CCE"/>
    <w:rsid w:val="009E50EB"/>
    <w:rsid w:val="009E5998"/>
    <w:rsid w:val="009F00E9"/>
    <w:rsid w:val="009F46E7"/>
    <w:rsid w:val="009F6106"/>
    <w:rsid w:val="00A00EC7"/>
    <w:rsid w:val="00A01B2D"/>
    <w:rsid w:val="00A03A5A"/>
    <w:rsid w:val="00A046D0"/>
    <w:rsid w:val="00A06A54"/>
    <w:rsid w:val="00A07728"/>
    <w:rsid w:val="00A107AB"/>
    <w:rsid w:val="00A13C71"/>
    <w:rsid w:val="00A141FF"/>
    <w:rsid w:val="00A341B9"/>
    <w:rsid w:val="00A41646"/>
    <w:rsid w:val="00A45162"/>
    <w:rsid w:val="00A476D9"/>
    <w:rsid w:val="00A47FE3"/>
    <w:rsid w:val="00A604EA"/>
    <w:rsid w:val="00A60859"/>
    <w:rsid w:val="00A655FA"/>
    <w:rsid w:val="00A65AAB"/>
    <w:rsid w:val="00A70B9E"/>
    <w:rsid w:val="00A81BB3"/>
    <w:rsid w:val="00A827B9"/>
    <w:rsid w:val="00A96748"/>
    <w:rsid w:val="00AB42C5"/>
    <w:rsid w:val="00AB5C16"/>
    <w:rsid w:val="00AC1C21"/>
    <w:rsid w:val="00AC2F65"/>
    <w:rsid w:val="00AC3220"/>
    <w:rsid w:val="00AC4DFE"/>
    <w:rsid w:val="00AC6FD7"/>
    <w:rsid w:val="00AD00DE"/>
    <w:rsid w:val="00AD4E46"/>
    <w:rsid w:val="00AD59D0"/>
    <w:rsid w:val="00AD6E98"/>
    <w:rsid w:val="00AE5DD2"/>
    <w:rsid w:val="00AE64C7"/>
    <w:rsid w:val="00AE74F9"/>
    <w:rsid w:val="00AF3099"/>
    <w:rsid w:val="00B01E1D"/>
    <w:rsid w:val="00B03DF5"/>
    <w:rsid w:val="00B05213"/>
    <w:rsid w:val="00B064F9"/>
    <w:rsid w:val="00B079CC"/>
    <w:rsid w:val="00B17784"/>
    <w:rsid w:val="00B17C06"/>
    <w:rsid w:val="00B17C9C"/>
    <w:rsid w:val="00B2291D"/>
    <w:rsid w:val="00B22A2D"/>
    <w:rsid w:val="00B248BF"/>
    <w:rsid w:val="00B250EE"/>
    <w:rsid w:val="00B25EA9"/>
    <w:rsid w:val="00B322F8"/>
    <w:rsid w:val="00B33E11"/>
    <w:rsid w:val="00B34B70"/>
    <w:rsid w:val="00B36B55"/>
    <w:rsid w:val="00B42C39"/>
    <w:rsid w:val="00B476CE"/>
    <w:rsid w:val="00B53B91"/>
    <w:rsid w:val="00B56BB0"/>
    <w:rsid w:val="00B622CB"/>
    <w:rsid w:val="00B62852"/>
    <w:rsid w:val="00B76596"/>
    <w:rsid w:val="00B7665E"/>
    <w:rsid w:val="00B800C2"/>
    <w:rsid w:val="00B83A77"/>
    <w:rsid w:val="00B84262"/>
    <w:rsid w:val="00B86B6F"/>
    <w:rsid w:val="00B90567"/>
    <w:rsid w:val="00B950D0"/>
    <w:rsid w:val="00B9556D"/>
    <w:rsid w:val="00BA0A6E"/>
    <w:rsid w:val="00BA0E4B"/>
    <w:rsid w:val="00BA0FB9"/>
    <w:rsid w:val="00BA1289"/>
    <w:rsid w:val="00BA2F1C"/>
    <w:rsid w:val="00BB0EFF"/>
    <w:rsid w:val="00BB3125"/>
    <w:rsid w:val="00BB55AF"/>
    <w:rsid w:val="00BB6B33"/>
    <w:rsid w:val="00BC0488"/>
    <w:rsid w:val="00BC28ED"/>
    <w:rsid w:val="00BC4AA7"/>
    <w:rsid w:val="00BC524E"/>
    <w:rsid w:val="00BC71C4"/>
    <w:rsid w:val="00BD0480"/>
    <w:rsid w:val="00BD4C12"/>
    <w:rsid w:val="00BD5242"/>
    <w:rsid w:val="00BD549F"/>
    <w:rsid w:val="00BD6274"/>
    <w:rsid w:val="00BD70FA"/>
    <w:rsid w:val="00BE071C"/>
    <w:rsid w:val="00BE3B81"/>
    <w:rsid w:val="00BE4A3E"/>
    <w:rsid w:val="00BE4D89"/>
    <w:rsid w:val="00C028CE"/>
    <w:rsid w:val="00C10FD0"/>
    <w:rsid w:val="00C12D17"/>
    <w:rsid w:val="00C13567"/>
    <w:rsid w:val="00C179C5"/>
    <w:rsid w:val="00C17AE6"/>
    <w:rsid w:val="00C226B8"/>
    <w:rsid w:val="00C2443E"/>
    <w:rsid w:val="00C25A0E"/>
    <w:rsid w:val="00C261CB"/>
    <w:rsid w:val="00C335FE"/>
    <w:rsid w:val="00C36AA9"/>
    <w:rsid w:val="00C4111C"/>
    <w:rsid w:val="00C46350"/>
    <w:rsid w:val="00C51265"/>
    <w:rsid w:val="00C52701"/>
    <w:rsid w:val="00C54866"/>
    <w:rsid w:val="00C57963"/>
    <w:rsid w:val="00C60BF1"/>
    <w:rsid w:val="00C62366"/>
    <w:rsid w:val="00C632A1"/>
    <w:rsid w:val="00C6594B"/>
    <w:rsid w:val="00C73A73"/>
    <w:rsid w:val="00C74493"/>
    <w:rsid w:val="00C7564D"/>
    <w:rsid w:val="00C76072"/>
    <w:rsid w:val="00C835D0"/>
    <w:rsid w:val="00C8378A"/>
    <w:rsid w:val="00C83AFC"/>
    <w:rsid w:val="00C90C4A"/>
    <w:rsid w:val="00C92FC5"/>
    <w:rsid w:val="00C957FD"/>
    <w:rsid w:val="00CA0E0B"/>
    <w:rsid w:val="00CA2049"/>
    <w:rsid w:val="00CA2FEA"/>
    <w:rsid w:val="00CA3521"/>
    <w:rsid w:val="00CA39B0"/>
    <w:rsid w:val="00CB69C1"/>
    <w:rsid w:val="00CB779F"/>
    <w:rsid w:val="00CC0B0D"/>
    <w:rsid w:val="00CC26C0"/>
    <w:rsid w:val="00CC484C"/>
    <w:rsid w:val="00CC6EBA"/>
    <w:rsid w:val="00CD3A79"/>
    <w:rsid w:val="00CD7571"/>
    <w:rsid w:val="00CE69AD"/>
    <w:rsid w:val="00CF0D6B"/>
    <w:rsid w:val="00CF14D2"/>
    <w:rsid w:val="00CF17DD"/>
    <w:rsid w:val="00CF294C"/>
    <w:rsid w:val="00CF2E35"/>
    <w:rsid w:val="00CF4145"/>
    <w:rsid w:val="00CF42D4"/>
    <w:rsid w:val="00CF628F"/>
    <w:rsid w:val="00CF7FDE"/>
    <w:rsid w:val="00D006E8"/>
    <w:rsid w:val="00D01A1F"/>
    <w:rsid w:val="00D04C54"/>
    <w:rsid w:val="00D1123A"/>
    <w:rsid w:val="00D11F83"/>
    <w:rsid w:val="00D1778A"/>
    <w:rsid w:val="00D205C8"/>
    <w:rsid w:val="00D23432"/>
    <w:rsid w:val="00D23D64"/>
    <w:rsid w:val="00D25B7A"/>
    <w:rsid w:val="00D26424"/>
    <w:rsid w:val="00D303DB"/>
    <w:rsid w:val="00D3734D"/>
    <w:rsid w:val="00D373B5"/>
    <w:rsid w:val="00D373C4"/>
    <w:rsid w:val="00D42CAD"/>
    <w:rsid w:val="00D42EE5"/>
    <w:rsid w:val="00D57751"/>
    <w:rsid w:val="00D640E8"/>
    <w:rsid w:val="00D65588"/>
    <w:rsid w:val="00D66AA7"/>
    <w:rsid w:val="00D70166"/>
    <w:rsid w:val="00D762D8"/>
    <w:rsid w:val="00D82318"/>
    <w:rsid w:val="00D85045"/>
    <w:rsid w:val="00D85593"/>
    <w:rsid w:val="00D8645A"/>
    <w:rsid w:val="00D90BD8"/>
    <w:rsid w:val="00D91690"/>
    <w:rsid w:val="00D93F3E"/>
    <w:rsid w:val="00D95733"/>
    <w:rsid w:val="00DA0855"/>
    <w:rsid w:val="00DA298A"/>
    <w:rsid w:val="00DA57D5"/>
    <w:rsid w:val="00DA6AE8"/>
    <w:rsid w:val="00DA701B"/>
    <w:rsid w:val="00DB1047"/>
    <w:rsid w:val="00DB699C"/>
    <w:rsid w:val="00DC15D5"/>
    <w:rsid w:val="00DC1990"/>
    <w:rsid w:val="00DC1FA8"/>
    <w:rsid w:val="00DC2130"/>
    <w:rsid w:val="00DC2AE7"/>
    <w:rsid w:val="00DC2B58"/>
    <w:rsid w:val="00DC45EF"/>
    <w:rsid w:val="00DC47A8"/>
    <w:rsid w:val="00DC5687"/>
    <w:rsid w:val="00DD05A9"/>
    <w:rsid w:val="00DD4874"/>
    <w:rsid w:val="00DD7A23"/>
    <w:rsid w:val="00DE06C4"/>
    <w:rsid w:val="00DE20F8"/>
    <w:rsid w:val="00DE7815"/>
    <w:rsid w:val="00DF1656"/>
    <w:rsid w:val="00DF2FBE"/>
    <w:rsid w:val="00DF5464"/>
    <w:rsid w:val="00DF7309"/>
    <w:rsid w:val="00E004A5"/>
    <w:rsid w:val="00E008CB"/>
    <w:rsid w:val="00E018BC"/>
    <w:rsid w:val="00E04699"/>
    <w:rsid w:val="00E05A8E"/>
    <w:rsid w:val="00E14C9C"/>
    <w:rsid w:val="00E16136"/>
    <w:rsid w:val="00E16A1D"/>
    <w:rsid w:val="00E229F9"/>
    <w:rsid w:val="00E2534C"/>
    <w:rsid w:val="00E258A0"/>
    <w:rsid w:val="00E25B3F"/>
    <w:rsid w:val="00E25B9A"/>
    <w:rsid w:val="00E26B66"/>
    <w:rsid w:val="00E30A8E"/>
    <w:rsid w:val="00E30FA6"/>
    <w:rsid w:val="00E3149B"/>
    <w:rsid w:val="00E3203D"/>
    <w:rsid w:val="00E329EC"/>
    <w:rsid w:val="00E330C4"/>
    <w:rsid w:val="00E33498"/>
    <w:rsid w:val="00E358DC"/>
    <w:rsid w:val="00E37226"/>
    <w:rsid w:val="00E467E1"/>
    <w:rsid w:val="00E54DDF"/>
    <w:rsid w:val="00E560B7"/>
    <w:rsid w:val="00E56666"/>
    <w:rsid w:val="00E63158"/>
    <w:rsid w:val="00E65DAA"/>
    <w:rsid w:val="00E66FC3"/>
    <w:rsid w:val="00E729F3"/>
    <w:rsid w:val="00E83204"/>
    <w:rsid w:val="00E83CA2"/>
    <w:rsid w:val="00E8607A"/>
    <w:rsid w:val="00E94E2A"/>
    <w:rsid w:val="00EA17BD"/>
    <w:rsid w:val="00EA3294"/>
    <w:rsid w:val="00EB10D6"/>
    <w:rsid w:val="00EB32F3"/>
    <w:rsid w:val="00EB4398"/>
    <w:rsid w:val="00EB5EB9"/>
    <w:rsid w:val="00EB6DA3"/>
    <w:rsid w:val="00EB79DA"/>
    <w:rsid w:val="00EB7A82"/>
    <w:rsid w:val="00EC358C"/>
    <w:rsid w:val="00EC3A3F"/>
    <w:rsid w:val="00EC4565"/>
    <w:rsid w:val="00EC4E84"/>
    <w:rsid w:val="00ED3039"/>
    <w:rsid w:val="00ED3358"/>
    <w:rsid w:val="00ED467E"/>
    <w:rsid w:val="00EE0B33"/>
    <w:rsid w:val="00EE2927"/>
    <w:rsid w:val="00EF1E26"/>
    <w:rsid w:val="00EF368F"/>
    <w:rsid w:val="00EF3FEE"/>
    <w:rsid w:val="00EF51A9"/>
    <w:rsid w:val="00EF7FCD"/>
    <w:rsid w:val="00F000ED"/>
    <w:rsid w:val="00F0368D"/>
    <w:rsid w:val="00F057F0"/>
    <w:rsid w:val="00F108A8"/>
    <w:rsid w:val="00F11079"/>
    <w:rsid w:val="00F116BB"/>
    <w:rsid w:val="00F1262A"/>
    <w:rsid w:val="00F12AF9"/>
    <w:rsid w:val="00F220CA"/>
    <w:rsid w:val="00F23DB2"/>
    <w:rsid w:val="00F26E21"/>
    <w:rsid w:val="00F30B93"/>
    <w:rsid w:val="00F3170F"/>
    <w:rsid w:val="00F335C7"/>
    <w:rsid w:val="00F33A12"/>
    <w:rsid w:val="00F44024"/>
    <w:rsid w:val="00F44B2E"/>
    <w:rsid w:val="00F44DE7"/>
    <w:rsid w:val="00F452E7"/>
    <w:rsid w:val="00F46747"/>
    <w:rsid w:val="00F471D4"/>
    <w:rsid w:val="00F542EE"/>
    <w:rsid w:val="00F55B3B"/>
    <w:rsid w:val="00F560F4"/>
    <w:rsid w:val="00F56D7B"/>
    <w:rsid w:val="00F57DB1"/>
    <w:rsid w:val="00F63C09"/>
    <w:rsid w:val="00F63F49"/>
    <w:rsid w:val="00F721A4"/>
    <w:rsid w:val="00F72F08"/>
    <w:rsid w:val="00F75871"/>
    <w:rsid w:val="00F769A9"/>
    <w:rsid w:val="00F8144D"/>
    <w:rsid w:val="00F8176E"/>
    <w:rsid w:val="00F83F5A"/>
    <w:rsid w:val="00F84211"/>
    <w:rsid w:val="00F85446"/>
    <w:rsid w:val="00F8601B"/>
    <w:rsid w:val="00F94D62"/>
    <w:rsid w:val="00FA0145"/>
    <w:rsid w:val="00FA078A"/>
    <w:rsid w:val="00FA2392"/>
    <w:rsid w:val="00FA2654"/>
    <w:rsid w:val="00FA5352"/>
    <w:rsid w:val="00FA79DA"/>
    <w:rsid w:val="00FB051F"/>
    <w:rsid w:val="00FB0A23"/>
    <w:rsid w:val="00FB1107"/>
    <w:rsid w:val="00FB5F5A"/>
    <w:rsid w:val="00FB69B9"/>
    <w:rsid w:val="00FB761D"/>
    <w:rsid w:val="00FC7AB5"/>
    <w:rsid w:val="00FC7E9D"/>
    <w:rsid w:val="00FD1549"/>
    <w:rsid w:val="00FD1F94"/>
    <w:rsid w:val="00FD21A0"/>
    <w:rsid w:val="00FE1C1D"/>
    <w:rsid w:val="00FE4FF1"/>
    <w:rsid w:val="00FE5581"/>
    <w:rsid w:val="00FF1B39"/>
    <w:rsid w:val="00FF2B56"/>
    <w:rsid w:val="00FF32E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FE43C"/>
  <w15:chartTrackingRefBased/>
  <w15:docId w15:val="{65CC5BC1-611D-493F-953A-48A32F6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76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476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476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476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476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4768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7">
    <w:name w:val="heading 7"/>
    <w:next w:val="a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4476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476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index 1"/>
    <w:basedOn w:val="a"/>
    <w:next w:val="a"/>
    <w:autoRedefine/>
    <w:rsid w:val="0044768D"/>
    <w:pPr>
      <w:ind w:left="200" w:hanging="200"/>
    </w:pPr>
  </w:style>
  <w:style w:type="paragraph" w:styleId="a3">
    <w:name w:val="Body Text"/>
    <w:basedOn w:val="a"/>
    <w:link w:val="a4"/>
    <w:rsid w:val="0044768D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table" w:styleId="11">
    <w:name w:val="Grid Table 1 Light"/>
    <w:basedOn w:val="a1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44768D"/>
  </w:style>
  <w:style w:type="character" w:customStyle="1" w:styleId="BodyText2Char">
    <w:name w:val="Body Text 2 Char"/>
    <w:rsid w:val="0044768D"/>
    <w:rPr>
      <w:lang w:eastAsia="en-US"/>
    </w:rPr>
  </w:style>
  <w:style w:type="paragraph" w:styleId="a5">
    <w:name w:val="List"/>
    <w:basedOn w:val="a"/>
    <w:rsid w:val="0044768D"/>
    <w:pPr>
      <w:ind w:left="36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table" w:styleId="a6">
    <w:name w:val="Light Grid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2">
    <w:name w:val="Medium Grid 1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TT">
    <w:name w:val="TT"/>
    <w:basedOn w:val="1"/>
    <w:next w:val="a"/>
    <w:rsid w:val="0044768D"/>
    <w:pPr>
      <w:outlineLvl w:val="9"/>
    </w:pPr>
  </w:style>
  <w:style w:type="character" w:customStyle="1" w:styleId="HTMLPreformattedChar1">
    <w:name w:val="HTML Preformatted Char1"/>
    <w:rsid w:val="0044768D"/>
    <w:rPr>
      <w:rFonts w:ascii="Courier New" w:hAnsi="Courier New" w:cs="Courier New"/>
      <w:lang w:eastAsia="en-US"/>
    </w:rPr>
  </w:style>
  <w:style w:type="table" w:styleId="-1">
    <w:name w:val="Light Grid Accent 1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13">
    <w:name w:val="Plain Table 1"/>
    <w:basedOn w:val="a1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F">
    <w:name w:val="NF"/>
    <w:basedOn w:val="NO"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44768D"/>
    <w:pPr>
      <w:keepLines/>
      <w:ind w:left="1135" w:hanging="851"/>
    </w:pPr>
  </w:style>
  <w:style w:type="table" w:styleId="20">
    <w:name w:val="Plain Table 2"/>
    <w:basedOn w:val="a1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44768D"/>
    <w:pPr>
      <w:jc w:val="right"/>
    </w:pPr>
  </w:style>
  <w:style w:type="paragraph" w:customStyle="1" w:styleId="TAL">
    <w:name w:val="TAL"/>
    <w:basedOn w:val="a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table" w:styleId="14">
    <w:name w:val="Table 3D effects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44768D"/>
    <w:rPr>
      <w:lang w:eastAsia="en-US"/>
    </w:rPr>
  </w:style>
  <w:style w:type="character" w:customStyle="1" w:styleId="SubtitleChar1">
    <w:name w:val="Subtitle Char1"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rsid w:val="004476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a"/>
    <w:rsid w:val="0044768D"/>
    <w:pPr>
      <w:spacing w:after="0"/>
    </w:pPr>
  </w:style>
  <w:style w:type="table" w:styleId="31">
    <w:name w:val="Plain Table 3"/>
    <w:basedOn w:val="a1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a5"/>
    <w:link w:val="B1Char"/>
    <w:qFormat/>
    <w:rsid w:val="0044768D"/>
    <w:pPr>
      <w:ind w:left="568" w:hanging="284"/>
      <w:contextualSpacing w:val="0"/>
    </w:pPr>
  </w:style>
  <w:style w:type="character" w:customStyle="1" w:styleId="a4">
    <w:name w:val="正文文本 字符"/>
    <w:link w:val="a3"/>
    <w:rsid w:val="0044768D"/>
    <w:rPr>
      <w:lang w:eastAsia="en-US"/>
    </w:rPr>
  </w:style>
  <w:style w:type="table" w:styleId="a7">
    <w:name w:val="Colorful Grid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1">
    <w:name w:val="Table 3D effects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2">
    <w:name w:val="List 2"/>
    <w:basedOn w:val="a"/>
    <w:rsid w:val="0044768D"/>
    <w:pPr>
      <w:ind w:left="720" w:hanging="360"/>
      <w:contextualSpacing/>
    </w:pPr>
  </w:style>
  <w:style w:type="character" w:customStyle="1" w:styleId="FooterChar">
    <w:name w:val="Footer Char"/>
    <w:rsid w:val="0044768D"/>
    <w:rPr>
      <w:lang w:eastAsia="en-US"/>
    </w:rPr>
  </w:style>
  <w:style w:type="paragraph" w:customStyle="1" w:styleId="TH">
    <w:name w:val="TH"/>
    <w:basedOn w:val="a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76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32">
    <w:name w:val="List 3"/>
    <w:basedOn w:val="a"/>
    <w:rsid w:val="0044768D"/>
    <w:pPr>
      <w:ind w:left="1080" w:hanging="360"/>
      <w:contextualSpacing/>
    </w:pPr>
  </w:style>
  <w:style w:type="paragraph" w:customStyle="1" w:styleId="ZT">
    <w:name w:val="ZT"/>
    <w:rsid w:val="004476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41"/>
    <w:qFormat/>
    <w:rsid w:val="0044768D"/>
    <w:pPr>
      <w:ind w:left="1418" w:hanging="284"/>
      <w:contextualSpacing w:val="0"/>
    </w:p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styleId="41">
    <w:name w:val="List 4"/>
    <w:basedOn w:val="a"/>
    <w:rsid w:val="0044768D"/>
    <w:pPr>
      <w:ind w:left="1440" w:hanging="360"/>
      <w:contextualSpacing/>
    </w:pPr>
  </w:style>
  <w:style w:type="paragraph" w:customStyle="1" w:styleId="TF">
    <w:name w:val="TF"/>
    <w:basedOn w:val="TH"/>
    <w:link w:val="TF0"/>
    <w:qFormat/>
    <w:rsid w:val="0044768D"/>
    <w:pPr>
      <w:keepNext w:val="0"/>
      <w:spacing w:before="0" w:after="240"/>
    </w:pPr>
  </w:style>
  <w:style w:type="paragraph" w:customStyle="1" w:styleId="B5">
    <w:name w:val="B5"/>
    <w:basedOn w:val="51"/>
    <w:rsid w:val="0044768D"/>
    <w:pPr>
      <w:ind w:left="1702" w:hanging="284"/>
      <w:contextualSpacing w:val="0"/>
    </w:pPr>
  </w:style>
  <w:style w:type="character" w:customStyle="1" w:styleId="BodyTextFirstIndentChar">
    <w:name w:val="Body Text First Indent Char"/>
    <w:basedOn w:val="a4"/>
    <w:rsid w:val="0044768D"/>
    <w:rPr>
      <w:lang w:eastAsia="en-US"/>
    </w:rPr>
  </w:style>
  <w:style w:type="character" w:customStyle="1" w:styleId="BodyTextIndentChar">
    <w:name w:val="Body Text Indent Char"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44768D"/>
    <w:rPr>
      <w:lang w:eastAsia="en-US"/>
    </w:rPr>
  </w:style>
  <w:style w:type="character" w:customStyle="1" w:styleId="BodyTextIndent3Char">
    <w:name w:val="Body Text Indent 3 Char"/>
    <w:rsid w:val="0044768D"/>
    <w:rPr>
      <w:sz w:val="16"/>
      <w:szCs w:val="16"/>
      <w:lang w:eastAsia="en-US"/>
    </w:rPr>
  </w:style>
  <w:style w:type="character" w:customStyle="1" w:styleId="ClosingChar">
    <w:name w:val="Closing Char"/>
    <w:rsid w:val="0044768D"/>
    <w:rPr>
      <w:lang w:eastAsia="en-US"/>
    </w:rPr>
  </w:style>
  <w:style w:type="table" w:styleId="-10">
    <w:name w:val="Colorful Grid Accent 1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paragraph" w:customStyle="1" w:styleId="B2">
    <w:name w:val="B2"/>
    <w:basedOn w:val="22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32"/>
    <w:link w:val="B3Car"/>
    <w:qFormat/>
    <w:rsid w:val="0044768D"/>
    <w:pPr>
      <w:ind w:left="1135" w:hanging="284"/>
      <w:contextualSpacing w:val="0"/>
    </w:pPr>
  </w:style>
  <w:style w:type="table" w:styleId="-3">
    <w:name w:val="Colorful Grid Accent 3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styleId="51">
    <w:name w:val="List 5"/>
    <w:basedOn w:val="a"/>
    <w:rsid w:val="0044768D"/>
    <w:pPr>
      <w:ind w:left="1800" w:hanging="360"/>
      <w:contextualSpacing/>
    </w:pPr>
  </w:style>
  <w:style w:type="paragraph" w:customStyle="1" w:styleId="ZV">
    <w:name w:val="ZV"/>
    <w:basedOn w:val="a"/>
    <w:rsid w:val="0044768D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table" w:styleId="-5">
    <w:name w:val="Colorful Grid Accent 5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8">
    <w:name w:val="Colorful List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9">
    <w:name w:val="Colorful Shading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noteTextChar">
    <w:name w:val="Footnote Text Char"/>
    <w:rsid w:val="0044768D"/>
    <w:rPr>
      <w:lang w:eastAsia="en-US"/>
    </w:rPr>
  </w:style>
  <w:style w:type="table" w:styleId="-21">
    <w:name w:val="Colorful Shading Accent 2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a">
    <w:name w:val="Dark List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51">
    <w:name w:val="Colorful Shading Accent 5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semiHidden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0">
    <w:name w:val="TF (文字)"/>
    <w:link w:val="TF"/>
    <w:rsid w:val="0031794A"/>
    <w:rPr>
      <w:rFonts w:ascii="Arial" w:hAnsi="Arial"/>
      <w:b/>
    </w:rPr>
  </w:style>
  <w:style w:type="character" w:customStyle="1" w:styleId="CommentSubjectChar">
    <w:name w:val="Comment Subject Char"/>
    <w:rsid w:val="0044768D"/>
    <w:rPr>
      <w:b/>
      <w:bCs/>
      <w:lang w:eastAsia="en-US"/>
    </w:rPr>
  </w:style>
  <w:style w:type="table" w:styleId="-22">
    <w:name w:val="Dark List Accent 2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44768D"/>
    <w:rPr>
      <w:lang w:eastAsia="en-US"/>
    </w:rPr>
  </w:style>
  <w:style w:type="character" w:customStyle="1" w:styleId="DateChar">
    <w:name w:val="Date Char"/>
    <w:rsid w:val="0044768D"/>
    <w:rPr>
      <w:lang w:eastAsia="en-US"/>
    </w:rPr>
  </w:style>
  <w:style w:type="character" w:customStyle="1" w:styleId="DocumentMapChar">
    <w:name w:val="Document Map Char"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44768D"/>
    <w:rPr>
      <w:lang w:eastAsia="en-US"/>
    </w:rPr>
  </w:style>
  <w:style w:type="table" w:styleId="1-1">
    <w:name w:val="Grid Table 1 Light Accent 1"/>
    <w:basedOn w:val="a1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3">
    <w:name w:val="Grid Table 2"/>
    <w:basedOn w:val="a1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3">
    <w:name w:val="Grid Table 3"/>
    <w:basedOn w:val="a1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2">
    <w:name w:val="Grid Table 4"/>
    <w:basedOn w:val="a1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2">
    <w:name w:val="Grid Table 5 Dark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0">
    <w:name w:val="Grid Table 6 Colorful"/>
    <w:basedOn w:val="a1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0">
    <w:name w:val="Grid Table 7 Colorful"/>
    <w:basedOn w:val="a1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">
    <w:name w:val="Header Char"/>
    <w:rsid w:val="0044768D"/>
    <w:rPr>
      <w:lang w:eastAsia="en-US"/>
    </w:rPr>
  </w:style>
  <w:style w:type="character" w:customStyle="1" w:styleId="HTMLAddressChar1">
    <w:name w:val="HTML Address Char1"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rsid w:val="0044768D"/>
    <w:rPr>
      <w:i/>
      <w:iCs/>
      <w:color w:val="4472C4"/>
      <w:lang w:eastAsia="en-US"/>
    </w:rPr>
  </w:style>
  <w:style w:type="table" w:styleId="-23">
    <w:name w:val="Light Grid Accent 2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3">
    <w:name w:val="Light Grid Accent 3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b">
    <w:name w:val="Light List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c">
    <w:name w:val="Light Shading"/>
    <w:basedOn w:val="a1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5">
    <w:name w:val="List Table 1 Light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4">
    <w:name w:val="List Table 2"/>
    <w:basedOn w:val="a1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List Table 3"/>
    <w:basedOn w:val="a1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3">
    <w:name w:val="List Table 4"/>
    <w:basedOn w:val="a1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List Table 5 Dark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1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List Table 7 Colorful"/>
    <w:basedOn w:val="a1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4768D"/>
    <w:rPr>
      <w:rFonts w:ascii="Courier New" w:hAnsi="Courier New" w:cs="Courier New"/>
      <w:lang w:eastAsia="en-US"/>
    </w:rPr>
  </w:style>
  <w:style w:type="table" w:styleId="1-21">
    <w:name w:val="Medium Grid 1 Accent 2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5">
    <w:name w:val="Medium Grid 2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5">
    <w:name w:val="Medium Grid 3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6">
    <w:name w:val="Medium List 1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6">
    <w:name w:val="Medium List 2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">
    <w:name w:val="Note Heading Char"/>
    <w:rsid w:val="0044768D"/>
    <w:rPr>
      <w:lang w:eastAsia="en-US"/>
    </w:rPr>
  </w:style>
  <w:style w:type="character" w:customStyle="1" w:styleId="MessageHeaderChar1">
    <w:name w:val="Message Header Char1"/>
    <w:rsid w:val="0044768D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44">
    <w:name w:val="Plain Table 4"/>
    <w:basedOn w:val="a1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4">
    <w:name w:val="Plain Table 5"/>
    <w:basedOn w:val="a1"/>
    <w:uiPriority w:val="45"/>
    <w:rsid w:val="0044768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alutationChar1">
    <w:name w:val="Salutation Char1"/>
    <w:rsid w:val="0044768D"/>
    <w:rPr>
      <w:lang w:eastAsia="en-US"/>
    </w:rPr>
  </w:style>
  <w:style w:type="character" w:customStyle="1" w:styleId="PlainTextChar">
    <w:name w:val="Plain Text Char"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44768D"/>
    <w:rPr>
      <w:i/>
      <w:iCs/>
      <w:color w:val="404040"/>
      <w:lang w:eastAsia="en-US"/>
    </w:rPr>
  </w:style>
  <w:style w:type="table" w:styleId="36">
    <w:name w:val="Table 3D effects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orful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umns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d">
    <w:name w:val="Table Contemporary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e">
    <w:name w:val="Table Elegant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Grid"/>
    <w:basedOn w:val="a1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b">
    <w:name w:val="Table Grid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Grid Table Light"/>
    <w:basedOn w:val="a1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c">
    <w:name w:val="Table List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1">
    <w:name w:val="Table Professional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imple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imple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ubtle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ubtle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Theme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">
    <w:name w:val="Table Web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a"/>
    <w:next w:val="a"/>
    <w:rsid w:val="0044768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TitleChar1">
    <w:name w:val="Title Char1"/>
    <w:rsid w:val="0044768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5"/>
    <w:next w:val="a"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44768D"/>
    <w:pPr>
      <w:spacing w:after="0"/>
    </w:pPr>
  </w:style>
  <w:style w:type="paragraph" w:customStyle="1" w:styleId="PL">
    <w:name w:val="PL"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styleId="af3">
    <w:name w:val="Hyperlink"/>
    <w:unhideWhenUsed/>
    <w:rsid w:val="008A53A3"/>
    <w:rPr>
      <w:color w:val="0000FF"/>
      <w:u w:val="single"/>
    </w:rPr>
  </w:style>
  <w:style w:type="paragraph" w:customStyle="1" w:styleId="CRCoverPage">
    <w:name w:val="CR Cover Page"/>
    <w:rsid w:val="008A53A3"/>
    <w:pPr>
      <w:spacing w:after="120"/>
    </w:pPr>
    <w:rPr>
      <w:rFonts w:ascii="Arial" w:hAnsi="Arial"/>
      <w:lang w:eastAsia="en-US"/>
    </w:rPr>
  </w:style>
  <w:style w:type="paragraph" w:styleId="af4">
    <w:name w:val="Revision"/>
    <w:hidden/>
    <w:uiPriority w:val="99"/>
    <w:semiHidden/>
    <w:rsid w:val="00F220CA"/>
  </w:style>
  <w:style w:type="paragraph" w:styleId="af5">
    <w:name w:val="header"/>
    <w:basedOn w:val="a"/>
    <w:link w:val="af6"/>
    <w:rsid w:val="00ED3358"/>
    <w:pPr>
      <w:tabs>
        <w:tab w:val="center" w:pos="4536"/>
        <w:tab w:val="right" w:pos="9072"/>
      </w:tabs>
    </w:pPr>
  </w:style>
  <w:style w:type="character" w:customStyle="1" w:styleId="af6">
    <w:name w:val="页眉 字符"/>
    <w:basedOn w:val="a0"/>
    <w:link w:val="af5"/>
    <w:rsid w:val="00ED3358"/>
  </w:style>
  <w:style w:type="paragraph" w:styleId="af7">
    <w:name w:val="footer"/>
    <w:basedOn w:val="a"/>
    <w:link w:val="af8"/>
    <w:rsid w:val="00ED3358"/>
    <w:pPr>
      <w:tabs>
        <w:tab w:val="center" w:pos="4536"/>
        <w:tab w:val="right" w:pos="9072"/>
      </w:tabs>
    </w:pPr>
  </w:style>
  <w:style w:type="character" w:customStyle="1" w:styleId="af8">
    <w:name w:val="页脚 字符"/>
    <w:basedOn w:val="a0"/>
    <w:link w:val="af7"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paragraph" w:styleId="TOC6">
    <w:name w:val="toc 6"/>
    <w:basedOn w:val="a"/>
    <w:next w:val="a"/>
    <w:autoRedefine/>
    <w:uiPriority w:val="39"/>
    <w:rsid w:val="00B800C2"/>
    <w:pPr>
      <w:spacing w:after="100"/>
      <w:ind w:left="1000"/>
    </w:p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40">
    <w:name w:val="标题 4 字符"/>
    <w:basedOn w:val="a0"/>
    <w:link w:val="4"/>
    <w:rsid w:val="00D01A1F"/>
    <w:rPr>
      <w:rFonts w:ascii="Arial" w:hAnsi="Arial"/>
      <w:sz w:val="24"/>
    </w:rPr>
  </w:style>
  <w:style w:type="paragraph" w:styleId="af9">
    <w:name w:val="Normal (Web)"/>
    <w:basedOn w:val="a"/>
    <w:uiPriority w:val="99"/>
    <w:unhideWhenUsed/>
    <w:rsid w:val="007D3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styleId="afa">
    <w:name w:val="annotation reference"/>
    <w:basedOn w:val="a0"/>
    <w:rsid w:val="001F3F01"/>
    <w:rPr>
      <w:sz w:val="16"/>
      <w:szCs w:val="16"/>
    </w:rPr>
  </w:style>
  <w:style w:type="paragraph" w:styleId="afb">
    <w:name w:val="annotation text"/>
    <w:basedOn w:val="a"/>
    <w:link w:val="afc"/>
    <w:rsid w:val="001F3F01"/>
  </w:style>
  <w:style w:type="character" w:customStyle="1" w:styleId="afc">
    <w:name w:val="批注文字 字符"/>
    <w:basedOn w:val="a0"/>
    <w:link w:val="afb"/>
    <w:rsid w:val="001F3F01"/>
  </w:style>
  <w:style w:type="character" w:customStyle="1" w:styleId="B3Car">
    <w:name w:val="B3 Car"/>
    <w:link w:val="B3"/>
    <w:locked/>
    <w:rsid w:val="000E4FF3"/>
  </w:style>
  <w:style w:type="character" w:customStyle="1" w:styleId="50">
    <w:name w:val="标题 5 字符"/>
    <w:link w:val="5"/>
    <w:rsid w:val="000E4FF3"/>
    <w:rPr>
      <w:rFonts w:ascii="Arial" w:hAnsi="Arial"/>
      <w:sz w:val="22"/>
    </w:rPr>
  </w:style>
  <w:style w:type="paragraph" w:customStyle="1" w:styleId="ZB">
    <w:name w:val="ZB"/>
    <w:rsid w:val="00A34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PMingLiU" w:hAnsi="Arial"/>
      <w:i/>
      <w:noProof/>
    </w:rPr>
  </w:style>
  <w:style w:type="paragraph" w:customStyle="1" w:styleId="ZU">
    <w:name w:val="ZU"/>
    <w:rsid w:val="00A34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PMingLiU" w:hAnsi="Arial"/>
      <w:noProof/>
    </w:rPr>
  </w:style>
  <w:style w:type="paragraph" w:customStyle="1" w:styleId="Guidance">
    <w:name w:val="Guidance"/>
    <w:basedOn w:val="a"/>
    <w:rsid w:val="00A341B9"/>
    <w:rPr>
      <w:rFonts w:eastAsia="PMingLiU"/>
      <w:i/>
      <w:color w:val="0000FF"/>
    </w:rPr>
  </w:style>
  <w:style w:type="numbering" w:styleId="111111">
    <w:name w:val="Outline List 1"/>
    <w:rsid w:val="00A341B9"/>
    <w:pPr>
      <w:numPr>
        <w:numId w:val="2"/>
      </w:numPr>
    </w:pPr>
  </w:style>
  <w:style w:type="character" w:customStyle="1" w:styleId="30">
    <w:name w:val="标题 3 字符"/>
    <w:link w:val="3"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paragraph" w:styleId="afd">
    <w:name w:val="annotation subject"/>
    <w:basedOn w:val="afb"/>
    <w:next w:val="afb"/>
    <w:link w:val="afe"/>
    <w:rsid w:val="00A341B9"/>
    <w:rPr>
      <w:rFonts w:eastAsia="PMingLiU"/>
      <w:b/>
      <w:bCs/>
    </w:rPr>
  </w:style>
  <w:style w:type="character" w:customStyle="1" w:styleId="afe">
    <w:name w:val="批注主题 字符"/>
    <w:basedOn w:val="afc"/>
    <w:link w:val="afd"/>
    <w:rsid w:val="00A341B9"/>
    <w:rPr>
      <w:rFonts w:eastAsia="PMingLiU"/>
      <w:b/>
      <w:bCs/>
    </w:rPr>
  </w:style>
  <w:style w:type="paragraph" w:styleId="TOC7">
    <w:name w:val="toc 7"/>
    <w:basedOn w:val="a"/>
    <w:next w:val="a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a"/>
    <w:next w:val="a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aff">
    <w:name w:val="Balloon Text"/>
    <w:basedOn w:val="a"/>
    <w:link w:val="aff0"/>
    <w:unhideWhenUsed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character" w:customStyle="1" w:styleId="aff0">
    <w:name w:val="批注框文本 字符"/>
    <w:basedOn w:val="a0"/>
    <w:link w:val="aff"/>
    <w:rsid w:val="00A341B9"/>
    <w:rPr>
      <w:rFonts w:ascii="Segoe UI" w:eastAsia="PMingLiU" w:hAnsi="Segoe UI" w:cs="Segoe UI"/>
      <w:sz w:val="18"/>
      <w:szCs w:val="18"/>
    </w:rPr>
  </w:style>
  <w:style w:type="paragraph" w:styleId="aff1">
    <w:name w:val="Bibliography"/>
    <w:basedOn w:val="a"/>
    <w:next w:val="a"/>
    <w:uiPriority w:val="37"/>
    <w:semiHidden/>
    <w:unhideWhenUsed/>
    <w:rsid w:val="00A341B9"/>
    <w:rPr>
      <w:rFonts w:eastAsia="PMingLiU"/>
    </w:rPr>
  </w:style>
  <w:style w:type="paragraph" w:styleId="aff2">
    <w:name w:val="Block Text"/>
    <w:basedOn w:val="a"/>
    <w:rsid w:val="00A341B9"/>
    <w:pPr>
      <w:spacing w:after="120"/>
      <w:ind w:left="1440" w:right="1440"/>
    </w:pPr>
    <w:rPr>
      <w:rFonts w:eastAsia="PMingLiU"/>
    </w:rPr>
  </w:style>
  <w:style w:type="paragraph" w:styleId="2f0">
    <w:name w:val="Body Text 2"/>
    <w:basedOn w:val="a"/>
    <w:link w:val="2f1"/>
    <w:rsid w:val="00A341B9"/>
    <w:pPr>
      <w:spacing w:after="120" w:line="480" w:lineRule="auto"/>
    </w:pPr>
    <w:rPr>
      <w:rFonts w:eastAsia="PMingLiU"/>
    </w:rPr>
  </w:style>
  <w:style w:type="character" w:customStyle="1" w:styleId="2f1">
    <w:name w:val="正文文本 2 字符"/>
    <w:basedOn w:val="a0"/>
    <w:link w:val="2f0"/>
    <w:rsid w:val="00A341B9"/>
    <w:rPr>
      <w:rFonts w:eastAsia="PMingLiU"/>
    </w:rPr>
  </w:style>
  <w:style w:type="paragraph" w:styleId="3e">
    <w:name w:val="Body Text 3"/>
    <w:basedOn w:val="a"/>
    <w:link w:val="3f"/>
    <w:rsid w:val="00A341B9"/>
    <w:pPr>
      <w:spacing w:after="120"/>
    </w:pPr>
    <w:rPr>
      <w:rFonts w:eastAsia="PMingLiU"/>
      <w:sz w:val="16"/>
      <w:szCs w:val="16"/>
    </w:rPr>
  </w:style>
  <w:style w:type="character" w:customStyle="1" w:styleId="3f">
    <w:name w:val="正文文本 3 字符"/>
    <w:basedOn w:val="a0"/>
    <w:link w:val="3e"/>
    <w:rsid w:val="00A341B9"/>
    <w:rPr>
      <w:rFonts w:eastAsia="PMingLiU"/>
      <w:sz w:val="16"/>
      <w:szCs w:val="16"/>
    </w:rPr>
  </w:style>
  <w:style w:type="paragraph" w:styleId="aff3">
    <w:name w:val="Body Text First Indent"/>
    <w:basedOn w:val="a3"/>
    <w:link w:val="aff4"/>
    <w:rsid w:val="00A341B9"/>
    <w:pPr>
      <w:ind w:firstLine="210"/>
    </w:pPr>
    <w:rPr>
      <w:rFonts w:eastAsia="PMingLiU"/>
    </w:rPr>
  </w:style>
  <w:style w:type="character" w:customStyle="1" w:styleId="aff4">
    <w:name w:val="正文文本首行缩进 字符"/>
    <w:basedOn w:val="a4"/>
    <w:link w:val="aff3"/>
    <w:rsid w:val="00A341B9"/>
    <w:rPr>
      <w:rFonts w:eastAsia="PMingLiU"/>
      <w:lang w:eastAsia="en-US"/>
    </w:rPr>
  </w:style>
  <w:style w:type="paragraph" w:styleId="aff5">
    <w:name w:val="Body Text Indent"/>
    <w:basedOn w:val="a"/>
    <w:link w:val="aff6"/>
    <w:rsid w:val="00A341B9"/>
    <w:pPr>
      <w:spacing w:after="120"/>
      <w:ind w:left="283"/>
    </w:pPr>
    <w:rPr>
      <w:rFonts w:eastAsia="PMingLiU"/>
    </w:rPr>
  </w:style>
  <w:style w:type="character" w:customStyle="1" w:styleId="aff6">
    <w:name w:val="正文文本缩进 字符"/>
    <w:basedOn w:val="a0"/>
    <w:link w:val="aff5"/>
    <w:rsid w:val="00A341B9"/>
    <w:rPr>
      <w:rFonts w:eastAsia="PMingLiU"/>
    </w:rPr>
  </w:style>
  <w:style w:type="paragraph" w:styleId="2f2">
    <w:name w:val="Body Text First Indent 2"/>
    <w:basedOn w:val="aff5"/>
    <w:link w:val="2f3"/>
    <w:rsid w:val="00A341B9"/>
    <w:pPr>
      <w:ind w:firstLine="210"/>
    </w:pPr>
  </w:style>
  <w:style w:type="character" w:customStyle="1" w:styleId="2f3">
    <w:name w:val="正文文本首行缩进 2 字符"/>
    <w:basedOn w:val="aff6"/>
    <w:link w:val="2f2"/>
    <w:rsid w:val="00A341B9"/>
    <w:rPr>
      <w:rFonts w:eastAsia="PMingLiU"/>
    </w:rPr>
  </w:style>
  <w:style w:type="paragraph" w:styleId="2f4">
    <w:name w:val="Body Text Indent 2"/>
    <w:basedOn w:val="a"/>
    <w:link w:val="2f5"/>
    <w:rsid w:val="00A341B9"/>
    <w:pPr>
      <w:spacing w:after="120" w:line="480" w:lineRule="auto"/>
      <w:ind w:left="283"/>
    </w:pPr>
    <w:rPr>
      <w:rFonts w:eastAsia="PMingLiU"/>
    </w:rPr>
  </w:style>
  <w:style w:type="character" w:customStyle="1" w:styleId="2f5">
    <w:name w:val="正文文本缩进 2 字符"/>
    <w:basedOn w:val="a0"/>
    <w:link w:val="2f4"/>
    <w:rsid w:val="00A341B9"/>
    <w:rPr>
      <w:rFonts w:eastAsia="PMingLiU"/>
    </w:rPr>
  </w:style>
  <w:style w:type="paragraph" w:styleId="3f0">
    <w:name w:val="Body Text Indent 3"/>
    <w:basedOn w:val="a"/>
    <w:link w:val="3f1"/>
    <w:rsid w:val="00A341B9"/>
    <w:pPr>
      <w:spacing w:after="120"/>
      <w:ind w:left="283"/>
    </w:pPr>
    <w:rPr>
      <w:rFonts w:eastAsia="PMingLiU"/>
      <w:sz w:val="16"/>
      <w:szCs w:val="16"/>
    </w:rPr>
  </w:style>
  <w:style w:type="character" w:customStyle="1" w:styleId="3f1">
    <w:name w:val="正文文本缩进 3 字符"/>
    <w:basedOn w:val="a0"/>
    <w:link w:val="3f0"/>
    <w:rsid w:val="00A341B9"/>
    <w:rPr>
      <w:rFonts w:eastAsia="PMingLiU"/>
      <w:sz w:val="16"/>
      <w:szCs w:val="16"/>
    </w:rPr>
  </w:style>
  <w:style w:type="paragraph" w:styleId="aff7">
    <w:name w:val="caption"/>
    <w:basedOn w:val="a"/>
    <w:next w:val="a"/>
    <w:unhideWhenUsed/>
    <w:qFormat/>
    <w:rsid w:val="00A341B9"/>
    <w:rPr>
      <w:rFonts w:eastAsia="PMingLiU"/>
      <w:b/>
      <w:bCs/>
    </w:rPr>
  </w:style>
  <w:style w:type="paragraph" w:styleId="aff8">
    <w:name w:val="Closing"/>
    <w:basedOn w:val="a"/>
    <w:link w:val="aff9"/>
    <w:rsid w:val="00A341B9"/>
    <w:pPr>
      <w:ind w:left="4252"/>
    </w:pPr>
    <w:rPr>
      <w:rFonts w:eastAsia="PMingLiU"/>
    </w:rPr>
  </w:style>
  <w:style w:type="character" w:customStyle="1" w:styleId="aff9">
    <w:name w:val="结束语 字符"/>
    <w:basedOn w:val="a0"/>
    <w:link w:val="aff8"/>
    <w:rsid w:val="00A341B9"/>
    <w:rPr>
      <w:rFonts w:eastAsia="PMingLiU"/>
    </w:rPr>
  </w:style>
  <w:style w:type="paragraph" w:styleId="affa">
    <w:name w:val="Date"/>
    <w:basedOn w:val="a"/>
    <w:next w:val="a"/>
    <w:link w:val="affb"/>
    <w:rsid w:val="00A341B9"/>
    <w:rPr>
      <w:rFonts w:eastAsia="PMingLiU"/>
    </w:rPr>
  </w:style>
  <w:style w:type="character" w:customStyle="1" w:styleId="affb">
    <w:name w:val="日期 字符"/>
    <w:basedOn w:val="a0"/>
    <w:link w:val="affa"/>
    <w:rsid w:val="00A341B9"/>
    <w:rPr>
      <w:rFonts w:eastAsia="PMingLiU"/>
    </w:rPr>
  </w:style>
  <w:style w:type="paragraph" w:styleId="affc">
    <w:name w:val="Document Map"/>
    <w:basedOn w:val="a"/>
    <w:link w:val="affd"/>
    <w:rsid w:val="00A341B9"/>
    <w:rPr>
      <w:rFonts w:ascii="Segoe UI" w:eastAsia="PMingLiU" w:hAnsi="Segoe UI" w:cs="Segoe UI"/>
      <w:sz w:val="16"/>
      <w:szCs w:val="16"/>
    </w:rPr>
  </w:style>
  <w:style w:type="character" w:customStyle="1" w:styleId="affd">
    <w:name w:val="文档结构图 字符"/>
    <w:basedOn w:val="a0"/>
    <w:link w:val="affc"/>
    <w:rsid w:val="00A341B9"/>
    <w:rPr>
      <w:rFonts w:ascii="Segoe UI" w:eastAsia="PMingLiU" w:hAnsi="Segoe UI" w:cs="Segoe UI"/>
      <w:sz w:val="16"/>
      <w:szCs w:val="16"/>
    </w:rPr>
  </w:style>
  <w:style w:type="paragraph" w:styleId="affe">
    <w:name w:val="E-mail Signature"/>
    <w:basedOn w:val="a"/>
    <w:link w:val="afff"/>
    <w:rsid w:val="00A341B9"/>
    <w:rPr>
      <w:rFonts w:eastAsia="PMingLiU"/>
    </w:rPr>
  </w:style>
  <w:style w:type="character" w:customStyle="1" w:styleId="afff">
    <w:name w:val="电子邮件签名 字符"/>
    <w:basedOn w:val="a0"/>
    <w:link w:val="affe"/>
    <w:rsid w:val="00A341B9"/>
    <w:rPr>
      <w:rFonts w:eastAsia="PMingLiU"/>
    </w:rPr>
  </w:style>
  <w:style w:type="paragraph" w:styleId="afff0">
    <w:name w:val="endnote text"/>
    <w:basedOn w:val="a"/>
    <w:link w:val="afff1"/>
    <w:rsid w:val="00A341B9"/>
    <w:rPr>
      <w:rFonts w:eastAsia="PMingLiU"/>
    </w:rPr>
  </w:style>
  <w:style w:type="character" w:customStyle="1" w:styleId="afff1">
    <w:name w:val="尾注文本 字符"/>
    <w:basedOn w:val="a0"/>
    <w:link w:val="afff0"/>
    <w:rsid w:val="00A341B9"/>
    <w:rPr>
      <w:rFonts w:eastAsia="PMingLiU"/>
    </w:rPr>
  </w:style>
  <w:style w:type="paragraph" w:styleId="afff2">
    <w:name w:val="envelope address"/>
    <w:basedOn w:val="a"/>
    <w:rsid w:val="00A341B9"/>
    <w:pPr>
      <w:framePr w:w="7920" w:h="1980" w:hRule="exact" w:hSpace="180" w:wrap="auto" w:hAnchor="page" w:xAlign="center" w:yAlign="bottom"/>
      <w:ind w:left="2880"/>
    </w:pPr>
    <w:rPr>
      <w:rFonts w:ascii="Calibri Light" w:eastAsia="PMingLiU" w:hAnsi="Calibri Light"/>
      <w:sz w:val="24"/>
      <w:szCs w:val="24"/>
    </w:rPr>
  </w:style>
  <w:style w:type="paragraph" w:styleId="afff3">
    <w:name w:val="envelope return"/>
    <w:basedOn w:val="a"/>
    <w:rsid w:val="00A341B9"/>
    <w:rPr>
      <w:rFonts w:ascii="Calibri Light" w:eastAsia="PMingLiU" w:hAnsi="Calibri Light"/>
    </w:rPr>
  </w:style>
  <w:style w:type="paragraph" w:styleId="afff4">
    <w:name w:val="footnote text"/>
    <w:basedOn w:val="a"/>
    <w:link w:val="afff5"/>
    <w:rsid w:val="00A341B9"/>
    <w:rPr>
      <w:rFonts w:eastAsia="PMingLiU"/>
    </w:rPr>
  </w:style>
  <w:style w:type="character" w:customStyle="1" w:styleId="afff5">
    <w:name w:val="脚注文本 字符"/>
    <w:basedOn w:val="a0"/>
    <w:link w:val="afff4"/>
    <w:rsid w:val="00A341B9"/>
    <w:rPr>
      <w:rFonts w:eastAsia="PMingLiU"/>
    </w:rPr>
  </w:style>
  <w:style w:type="paragraph" w:styleId="HTML">
    <w:name w:val="HTML Address"/>
    <w:basedOn w:val="a"/>
    <w:link w:val="HTML0"/>
    <w:rsid w:val="00A341B9"/>
    <w:rPr>
      <w:rFonts w:eastAsia="PMingLiU"/>
      <w:i/>
      <w:iCs/>
    </w:rPr>
  </w:style>
  <w:style w:type="character" w:customStyle="1" w:styleId="HTML0">
    <w:name w:val="HTML 地址 字符"/>
    <w:basedOn w:val="a0"/>
    <w:link w:val="HTML"/>
    <w:rsid w:val="00A341B9"/>
    <w:rPr>
      <w:rFonts w:eastAsia="PMingLiU"/>
      <w:i/>
      <w:iCs/>
    </w:rPr>
  </w:style>
  <w:style w:type="paragraph" w:styleId="HTML1">
    <w:name w:val="HTML Preformatted"/>
    <w:basedOn w:val="a"/>
    <w:link w:val="HTML2"/>
    <w:rsid w:val="00A341B9"/>
    <w:rPr>
      <w:rFonts w:ascii="Courier New" w:eastAsia="PMingLiU" w:hAnsi="Courier New" w:cs="Courier New"/>
    </w:rPr>
  </w:style>
  <w:style w:type="character" w:customStyle="1" w:styleId="HTML2">
    <w:name w:val="HTML 预设格式 字符"/>
    <w:basedOn w:val="a0"/>
    <w:link w:val="HTML1"/>
    <w:rsid w:val="00A341B9"/>
    <w:rPr>
      <w:rFonts w:ascii="Courier New" w:eastAsia="PMingLiU" w:hAnsi="Courier New" w:cs="Courier New"/>
    </w:rPr>
  </w:style>
  <w:style w:type="paragraph" w:styleId="2f6">
    <w:name w:val="index 2"/>
    <w:basedOn w:val="a"/>
    <w:next w:val="a"/>
    <w:rsid w:val="00A341B9"/>
    <w:pPr>
      <w:ind w:left="400" w:hanging="200"/>
    </w:pPr>
    <w:rPr>
      <w:rFonts w:eastAsia="PMingLiU"/>
    </w:rPr>
  </w:style>
  <w:style w:type="paragraph" w:styleId="3f2">
    <w:name w:val="index 3"/>
    <w:basedOn w:val="a"/>
    <w:next w:val="a"/>
    <w:rsid w:val="00A341B9"/>
    <w:pPr>
      <w:ind w:left="600" w:hanging="200"/>
    </w:pPr>
    <w:rPr>
      <w:rFonts w:eastAsia="PMingLiU"/>
    </w:rPr>
  </w:style>
  <w:style w:type="paragraph" w:styleId="49">
    <w:name w:val="index 4"/>
    <w:basedOn w:val="a"/>
    <w:next w:val="a"/>
    <w:rsid w:val="00A341B9"/>
    <w:pPr>
      <w:ind w:left="800" w:hanging="200"/>
    </w:pPr>
    <w:rPr>
      <w:rFonts w:eastAsia="PMingLiU"/>
    </w:rPr>
  </w:style>
  <w:style w:type="paragraph" w:styleId="58">
    <w:name w:val="index 5"/>
    <w:basedOn w:val="a"/>
    <w:next w:val="a"/>
    <w:rsid w:val="00A341B9"/>
    <w:pPr>
      <w:ind w:left="1000" w:hanging="200"/>
    </w:pPr>
    <w:rPr>
      <w:rFonts w:eastAsia="PMingLiU"/>
    </w:rPr>
  </w:style>
  <w:style w:type="paragraph" w:styleId="64">
    <w:name w:val="index 6"/>
    <w:basedOn w:val="a"/>
    <w:next w:val="a"/>
    <w:rsid w:val="00A341B9"/>
    <w:pPr>
      <w:ind w:left="1200" w:hanging="200"/>
    </w:pPr>
    <w:rPr>
      <w:rFonts w:eastAsia="PMingLiU"/>
    </w:rPr>
  </w:style>
  <w:style w:type="paragraph" w:styleId="74">
    <w:name w:val="index 7"/>
    <w:basedOn w:val="a"/>
    <w:next w:val="a"/>
    <w:rsid w:val="00A341B9"/>
    <w:pPr>
      <w:ind w:left="1400" w:hanging="200"/>
    </w:pPr>
    <w:rPr>
      <w:rFonts w:eastAsia="PMingLiU"/>
    </w:rPr>
  </w:style>
  <w:style w:type="paragraph" w:styleId="82">
    <w:name w:val="index 8"/>
    <w:basedOn w:val="a"/>
    <w:next w:val="a"/>
    <w:rsid w:val="00A341B9"/>
    <w:pPr>
      <w:ind w:left="1600" w:hanging="200"/>
    </w:pPr>
    <w:rPr>
      <w:rFonts w:eastAsia="PMingLiU"/>
    </w:rPr>
  </w:style>
  <w:style w:type="paragraph" w:styleId="90">
    <w:name w:val="index 9"/>
    <w:basedOn w:val="a"/>
    <w:next w:val="a"/>
    <w:rsid w:val="00A341B9"/>
    <w:pPr>
      <w:ind w:left="1800" w:hanging="200"/>
    </w:pPr>
    <w:rPr>
      <w:rFonts w:eastAsia="PMingLiU"/>
    </w:rPr>
  </w:style>
  <w:style w:type="paragraph" w:styleId="afff6">
    <w:name w:val="index heading"/>
    <w:basedOn w:val="a"/>
    <w:next w:val="10"/>
    <w:rsid w:val="00A341B9"/>
    <w:rPr>
      <w:rFonts w:ascii="Calibri Light" w:eastAsia="PMingLiU" w:hAnsi="Calibri Light"/>
      <w:b/>
      <w:bCs/>
    </w:rPr>
  </w:style>
  <w:style w:type="paragraph" w:styleId="afff7">
    <w:name w:val="Intense Quote"/>
    <w:basedOn w:val="a"/>
    <w:next w:val="a"/>
    <w:link w:val="afff8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character" w:customStyle="1" w:styleId="afff8">
    <w:name w:val="明显引用 字符"/>
    <w:basedOn w:val="a0"/>
    <w:link w:val="afff7"/>
    <w:uiPriority w:val="30"/>
    <w:rsid w:val="00A341B9"/>
    <w:rPr>
      <w:rFonts w:eastAsia="PMingLiU"/>
      <w:i/>
      <w:iCs/>
      <w:color w:val="4472C4"/>
    </w:rPr>
  </w:style>
  <w:style w:type="paragraph" w:styleId="afff9">
    <w:name w:val="List Bullet"/>
    <w:basedOn w:val="a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2f7">
    <w:name w:val="List Bullet 2"/>
    <w:basedOn w:val="a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3f3">
    <w:name w:val="List Bullet 3"/>
    <w:basedOn w:val="a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4a">
    <w:name w:val="List Bullet 4"/>
    <w:basedOn w:val="a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59">
    <w:name w:val="List Bullet 5"/>
    <w:basedOn w:val="a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afffa">
    <w:name w:val="List Continue"/>
    <w:basedOn w:val="a"/>
    <w:rsid w:val="00A341B9"/>
    <w:pPr>
      <w:spacing w:after="120"/>
      <w:ind w:left="283"/>
      <w:contextualSpacing/>
    </w:pPr>
    <w:rPr>
      <w:rFonts w:eastAsia="PMingLiU"/>
    </w:rPr>
  </w:style>
  <w:style w:type="paragraph" w:styleId="2f8">
    <w:name w:val="List Continue 2"/>
    <w:basedOn w:val="a"/>
    <w:rsid w:val="00A341B9"/>
    <w:pPr>
      <w:spacing w:after="120"/>
      <w:ind w:left="566"/>
      <w:contextualSpacing/>
    </w:pPr>
    <w:rPr>
      <w:rFonts w:eastAsia="PMingLiU"/>
    </w:rPr>
  </w:style>
  <w:style w:type="paragraph" w:styleId="3f4">
    <w:name w:val="List Continue 3"/>
    <w:basedOn w:val="a"/>
    <w:rsid w:val="00A341B9"/>
    <w:pPr>
      <w:spacing w:after="120"/>
      <w:ind w:left="849"/>
      <w:contextualSpacing/>
    </w:pPr>
    <w:rPr>
      <w:rFonts w:eastAsia="PMingLiU"/>
    </w:rPr>
  </w:style>
  <w:style w:type="paragraph" w:styleId="4b">
    <w:name w:val="List Continue 4"/>
    <w:basedOn w:val="a"/>
    <w:rsid w:val="00A341B9"/>
    <w:pPr>
      <w:spacing w:after="120"/>
      <w:ind w:left="1132"/>
      <w:contextualSpacing/>
    </w:pPr>
    <w:rPr>
      <w:rFonts w:eastAsia="PMingLiU"/>
    </w:rPr>
  </w:style>
  <w:style w:type="paragraph" w:styleId="5a">
    <w:name w:val="List Continue 5"/>
    <w:basedOn w:val="a"/>
    <w:rsid w:val="00A341B9"/>
    <w:pPr>
      <w:spacing w:after="120"/>
      <w:ind w:left="1415"/>
      <w:contextualSpacing/>
    </w:pPr>
    <w:rPr>
      <w:rFonts w:eastAsia="PMingLiU"/>
    </w:rPr>
  </w:style>
  <w:style w:type="paragraph" w:styleId="afffb">
    <w:name w:val="List Number"/>
    <w:basedOn w:val="a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2f9">
    <w:name w:val="List Number 2"/>
    <w:basedOn w:val="a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3f5">
    <w:name w:val="List Number 3"/>
    <w:basedOn w:val="a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4c">
    <w:name w:val="List Number 4"/>
    <w:basedOn w:val="a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5b">
    <w:name w:val="List Number 5"/>
    <w:basedOn w:val="a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afffc">
    <w:name w:val="List Paragraph"/>
    <w:basedOn w:val="a"/>
    <w:uiPriority w:val="34"/>
    <w:qFormat/>
    <w:rsid w:val="00A341B9"/>
    <w:pPr>
      <w:ind w:left="720"/>
    </w:pPr>
    <w:rPr>
      <w:rFonts w:eastAsia="PMingLiU"/>
    </w:rPr>
  </w:style>
  <w:style w:type="paragraph" w:styleId="afffd">
    <w:name w:val="macro"/>
    <w:link w:val="afffe"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</w:rPr>
  </w:style>
  <w:style w:type="character" w:customStyle="1" w:styleId="afffe">
    <w:name w:val="宏文本 字符"/>
    <w:basedOn w:val="a0"/>
    <w:link w:val="afffd"/>
    <w:rsid w:val="00A341B9"/>
    <w:rPr>
      <w:rFonts w:ascii="Courier New" w:eastAsia="PMingLiU" w:hAnsi="Courier New" w:cs="Courier New"/>
    </w:rPr>
  </w:style>
  <w:style w:type="paragraph" w:styleId="affff">
    <w:name w:val="Message Header"/>
    <w:basedOn w:val="a"/>
    <w:link w:val="affff0"/>
    <w:rsid w:val="00A341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character" w:customStyle="1" w:styleId="affff0">
    <w:name w:val="信息标题 字符"/>
    <w:basedOn w:val="a0"/>
    <w:link w:val="affff"/>
    <w:rsid w:val="00A341B9"/>
    <w:rPr>
      <w:rFonts w:ascii="Calibri Light" w:eastAsia="PMingLiU" w:hAnsi="Calibri Light"/>
      <w:sz w:val="24"/>
      <w:szCs w:val="24"/>
      <w:shd w:val="pct20" w:color="auto" w:fill="auto"/>
    </w:rPr>
  </w:style>
  <w:style w:type="paragraph" w:styleId="affff1">
    <w:name w:val="No Spacing"/>
    <w:uiPriority w:val="1"/>
    <w:qFormat/>
    <w:rsid w:val="00A341B9"/>
    <w:pPr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paragraph" w:styleId="affff2">
    <w:name w:val="Normal Indent"/>
    <w:basedOn w:val="a"/>
    <w:rsid w:val="00A341B9"/>
    <w:pPr>
      <w:ind w:left="720"/>
    </w:pPr>
    <w:rPr>
      <w:rFonts w:eastAsia="PMingLiU"/>
    </w:rPr>
  </w:style>
  <w:style w:type="paragraph" w:styleId="affff3">
    <w:name w:val="Note Heading"/>
    <w:basedOn w:val="a"/>
    <w:next w:val="a"/>
    <w:link w:val="affff4"/>
    <w:rsid w:val="00A341B9"/>
    <w:rPr>
      <w:rFonts w:eastAsia="PMingLiU"/>
    </w:rPr>
  </w:style>
  <w:style w:type="character" w:customStyle="1" w:styleId="affff4">
    <w:name w:val="注释标题 字符"/>
    <w:basedOn w:val="a0"/>
    <w:link w:val="affff3"/>
    <w:rsid w:val="00A341B9"/>
    <w:rPr>
      <w:rFonts w:eastAsia="PMingLiU"/>
    </w:rPr>
  </w:style>
  <w:style w:type="paragraph" w:styleId="affff5">
    <w:name w:val="Plain Text"/>
    <w:basedOn w:val="a"/>
    <w:link w:val="affff6"/>
    <w:rsid w:val="00A341B9"/>
    <w:rPr>
      <w:rFonts w:ascii="Courier New" w:eastAsia="PMingLiU" w:hAnsi="Courier New" w:cs="Courier New"/>
    </w:rPr>
  </w:style>
  <w:style w:type="character" w:customStyle="1" w:styleId="affff6">
    <w:name w:val="纯文本 字符"/>
    <w:basedOn w:val="a0"/>
    <w:link w:val="affff5"/>
    <w:rsid w:val="00A341B9"/>
    <w:rPr>
      <w:rFonts w:ascii="Courier New" w:eastAsia="PMingLiU" w:hAnsi="Courier New" w:cs="Courier New"/>
    </w:rPr>
  </w:style>
  <w:style w:type="paragraph" w:styleId="affff7">
    <w:name w:val="Quote"/>
    <w:basedOn w:val="a"/>
    <w:next w:val="a"/>
    <w:link w:val="affff8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character" w:customStyle="1" w:styleId="affff8">
    <w:name w:val="引用 字符"/>
    <w:basedOn w:val="a0"/>
    <w:link w:val="affff7"/>
    <w:uiPriority w:val="29"/>
    <w:rsid w:val="00A341B9"/>
    <w:rPr>
      <w:rFonts w:eastAsia="PMingLiU"/>
      <w:i/>
      <w:iCs/>
      <w:color w:val="404040"/>
    </w:rPr>
  </w:style>
  <w:style w:type="paragraph" w:styleId="affff9">
    <w:name w:val="Salutation"/>
    <w:basedOn w:val="a"/>
    <w:next w:val="a"/>
    <w:link w:val="affffa"/>
    <w:rsid w:val="00A341B9"/>
    <w:rPr>
      <w:rFonts w:eastAsia="PMingLiU"/>
    </w:rPr>
  </w:style>
  <w:style w:type="character" w:customStyle="1" w:styleId="affffa">
    <w:name w:val="称呼 字符"/>
    <w:basedOn w:val="a0"/>
    <w:link w:val="affff9"/>
    <w:rsid w:val="00A341B9"/>
    <w:rPr>
      <w:rFonts w:eastAsia="PMingLiU"/>
    </w:rPr>
  </w:style>
  <w:style w:type="paragraph" w:styleId="affffb">
    <w:name w:val="Signature"/>
    <w:basedOn w:val="a"/>
    <w:link w:val="affffc"/>
    <w:rsid w:val="00A341B9"/>
    <w:pPr>
      <w:ind w:left="4252"/>
    </w:pPr>
    <w:rPr>
      <w:rFonts w:eastAsia="PMingLiU"/>
    </w:rPr>
  </w:style>
  <w:style w:type="character" w:customStyle="1" w:styleId="affffc">
    <w:name w:val="签名 字符"/>
    <w:basedOn w:val="a0"/>
    <w:link w:val="affffb"/>
    <w:rsid w:val="00A341B9"/>
    <w:rPr>
      <w:rFonts w:eastAsia="PMingLiU"/>
    </w:rPr>
  </w:style>
  <w:style w:type="paragraph" w:styleId="affffd">
    <w:name w:val="Subtitle"/>
    <w:basedOn w:val="a"/>
    <w:next w:val="a"/>
    <w:link w:val="affffe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character" w:customStyle="1" w:styleId="affffe">
    <w:name w:val="副标题 字符"/>
    <w:basedOn w:val="a0"/>
    <w:link w:val="affffd"/>
    <w:rsid w:val="00A341B9"/>
    <w:rPr>
      <w:rFonts w:ascii="Calibri Light" w:eastAsia="PMingLiU" w:hAnsi="Calibri Light"/>
      <w:sz w:val="24"/>
      <w:szCs w:val="24"/>
    </w:rPr>
  </w:style>
  <w:style w:type="paragraph" w:styleId="afffff">
    <w:name w:val="table of authorities"/>
    <w:basedOn w:val="a"/>
    <w:next w:val="a"/>
    <w:rsid w:val="00A341B9"/>
    <w:pPr>
      <w:ind w:left="200" w:hanging="200"/>
    </w:pPr>
    <w:rPr>
      <w:rFonts w:eastAsia="PMingLiU"/>
    </w:rPr>
  </w:style>
  <w:style w:type="paragraph" w:styleId="afffff0">
    <w:name w:val="table of figures"/>
    <w:basedOn w:val="a"/>
    <w:next w:val="a"/>
    <w:rsid w:val="00A341B9"/>
    <w:rPr>
      <w:rFonts w:eastAsia="PMingLiU"/>
    </w:rPr>
  </w:style>
  <w:style w:type="paragraph" w:styleId="afffff1">
    <w:name w:val="Title"/>
    <w:basedOn w:val="a"/>
    <w:next w:val="a"/>
    <w:link w:val="afffff2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8"/>
      <w:sz w:val="32"/>
      <w:szCs w:val="32"/>
    </w:rPr>
  </w:style>
  <w:style w:type="character" w:customStyle="1" w:styleId="afffff2">
    <w:name w:val="标题 字符"/>
    <w:basedOn w:val="a0"/>
    <w:link w:val="afffff1"/>
    <w:rsid w:val="00A341B9"/>
    <w:rPr>
      <w:rFonts w:ascii="Calibri Light" w:eastAsia="PMingLiU" w:hAnsi="Calibri Light"/>
      <w:b/>
      <w:bCs/>
      <w:kern w:val="28"/>
      <w:sz w:val="32"/>
      <w:szCs w:val="32"/>
    </w:rPr>
  </w:style>
  <w:style w:type="paragraph" w:styleId="afffff3">
    <w:name w:val="toa heading"/>
    <w:basedOn w:val="a"/>
    <w:next w:val="a"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341B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341B9"/>
    <w:rPr>
      <w:lang w:val="en-GB" w:eastAsia="en-US" w:bidi="ar-SA"/>
    </w:rPr>
  </w:style>
  <w:style w:type="character" w:customStyle="1" w:styleId="ui-provider">
    <w:name w:val="ui-provider"/>
    <w:basedOn w:val="a0"/>
    <w:rsid w:val="00A34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9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9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6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5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2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65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44.064</vt:lpstr>
      <vt:lpstr>3GPP TS 44.064</vt:lpstr>
    </vt:vector>
  </TitlesOfParts>
  <Manager/>
  <Company/>
  <LinksUpToDate>false</LinksUpToDate>
  <CharactersWithSpaces>5928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GSM, GPRS, packet mode, LLC</cp:keywords>
  <dc:description/>
  <cp:lastModifiedBy>王慧</cp:lastModifiedBy>
  <cp:revision>10</cp:revision>
  <cp:lastPrinted>2002-01-30T13:30:00Z</cp:lastPrinted>
  <dcterms:created xsi:type="dcterms:W3CDTF">2024-11-21T09:53:00Z</dcterms:created>
  <dcterms:modified xsi:type="dcterms:W3CDTF">2024-11-22T16:22:00Z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2024-01-30T08:11:50Z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81f77801-784a-4b1b-882e-906230e87a04</vt:lpwstr>
  </property>
  <property fmtid="{D5CDD505-2E9C-101B-9397-08002B2CF9AE}" pid="8" name="MSIP_Label_17da11e7-ad83-4459-98c6-12a88e2eac78_ContentBits">
    <vt:lpwstr>0</vt:lpwstr>
  </property>
</Properties>
</file>